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1D6F1C" w14:textId="3C29852F" w:rsidR="00B82741" w:rsidRPr="005D031C" w:rsidRDefault="00B82741" w:rsidP="00B82741">
      <w:pPr>
        <w:pStyle w:val="3GPPHeader"/>
        <w:tabs>
          <w:tab w:val="clear" w:pos="1701"/>
          <w:tab w:val="clear" w:pos="9639"/>
          <w:tab w:val="right" w:pos="9638"/>
        </w:tabs>
        <w:spacing w:after="60"/>
        <w:rPr>
          <w:rFonts w:eastAsia="宋体" w:cs="Arial"/>
        </w:rPr>
      </w:pPr>
      <w:r>
        <w:rPr>
          <w:rFonts w:cs="Arial"/>
        </w:rPr>
        <w:t>SA WG2 Meeting #1</w:t>
      </w:r>
      <w:r>
        <w:rPr>
          <w:rFonts w:eastAsia="宋体" w:cs="Arial" w:hint="eastAsia"/>
        </w:rPr>
        <w:t>2</w:t>
      </w:r>
      <w:r>
        <w:rPr>
          <w:rFonts w:eastAsia="宋体" w:cs="Arial"/>
        </w:rPr>
        <w:t>3</w:t>
      </w:r>
      <w:r>
        <w:rPr>
          <w:rFonts w:cs="Arial"/>
        </w:rPr>
        <w:tab/>
      </w:r>
      <w:r w:rsidR="003C6DAB" w:rsidRPr="003C6DAB">
        <w:rPr>
          <w:rFonts w:cs="Arial"/>
        </w:rPr>
        <w:t>S2-177457</w:t>
      </w:r>
      <w:bookmarkStart w:id="0" w:name="_GoBack"/>
      <w:bookmarkEnd w:id="0"/>
    </w:p>
    <w:p w14:paraId="103C8B12" w14:textId="77777777" w:rsidR="00B82741" w:rsidRPr="005D031C" w:rsidRDefault="00B82741" w:rsidP="00B82741">
      <w:pPr>
        <w:pStyle w:val="3GPPHeader"/>
        <w:pBdr>
          <w:bottom w:val="single" w:sz="6" w:space="0" w:color="auto"/>
        </w:pBdr>
        <w:tabs>
          <w:tab w:val="clear" w:pos="1701"/>
          <w:tab w:val="clear" w:pos="9639"/>
          <w:tab w:val="right" w:pos="9638"/>
        </w:tabs>
        <w:spacing w:after="60"/>
        <w:rPr>
          <w:rFonts w:eastAsia="宋体" w:cs="Arial"/>
        </w:rPr>
      </w:pPr>
      <w:r w:rsidRPr="006B71A4">
        <w:rPr>
          <w:rFonts w:cs="Arial"/>
        </w:rPr>
        <w:t>23 - 27 October 2017, Ljubljana, Slovenia</w:t>
      </w:r>
      <w:r>
        <w:rPr>
          <w:rFonts w:eastAsia="宋体" w:cs="Arial" w:hint="eastAsia"/>
        </w:rPr>
        <w:tab/>
      </w:r>
      <w:r>
        <w:rPr>
          <w:rFonts w:eastAsia="宋体" w:cs="Arial" w:hint="eastAsia"/>
          <w:bCs/>
          <w:lang w:val="en-GB"/>
        </w:rPr>
        <w:t>(Revision of S2-17</w:t>
      </w:r>
      <w:r w:rsidRPr="005D031C">
        <w:rPr>
          <w:rFonts w:eastAsia="宋体" w:cs="Arial" w:hint="eastAsia"/>
          <w:bCs/>
          <w:lang w:val="en-GB"/>
        </w:rPr>
        <w:t>xxxx)</w:t>
      </w:r>
    </w:p>
    <w:p w14:paraId="0DB9DFAB" w14:textId="77777777" w:rsidR="00FB501F" w:rsidRPr="00B82741" w:rsidRDefault="00FB501F" w:rsidP="00FB501F">
      <w:pPr>
        <w:keepNext/>
        <w:rPr>
          <w:lang w:val="en-US"/>
        </w:rPr>
      </w:pPr>
    </w:p>
    <w:p w14:paraId="2EC65F11" w14:textId="77777777" w:rsidR="00FB501F" w:rsidRPr="005D031C" w:rsidRDefault="005D031C" w:rsidP="00FB501F">
      <w:pPr>
        <w:ind w:left="2127" w:hanging="2127"/>
        <w:rPr>
          <w:rFonts w:ascii="Arial" w:eastAsia="宋体" w:hAnsi="Arial" w:cs="Arial"/>
          <w:b/>
          <w:lang w:eastAsia="zh-CN"/>
        </w:rPr>
      </w:pPr>
      <w:r>
        <w:rPr>
          <w:rFonts w:ascii="Arial" w:hAnsi="Arial" w:cs="Arial"/>
          <w:b/>
        </w:rPr>
        <w:t>Source:</w:t>
      </w:r>
      <w:r>
        <w:rPr>
          <w:rFonts w:ascii="Arial" w:hAnsi="Arial" w:cs="Arial"/>
          <w:b/>
        </w:rPr>
        <w:tab/>
      </w:r>
      <w:r>
        <w:rPr>
          <w:rFonts w:ascii="Arial" w:eastAsia="宋体" w:hAnsi="Arial" w:cs="Arial" w:hint="eastAsia"/>
          <w:b/>
          <w:lang w:eastAsia="zh-CN"/>
        </w:rPr>
        <w:t xml:space="preserve">Huawei, </w:t>
      </w:r>
      <w:proofErr w:type="spellStart"/>
      <w:r>
        <w:rPr>
          <w:rFonts w:ascii="Arial" w:eastAsia="宋体" w:hAnsi="Arial" w:cs="Arial" w:hint="eastAsia"/>
          <w:b/>
          <w:lang w:eastAsia="zh-CN"/>
        </w:rPr>
        <w:t>HiSilicon</w:t>
      </w:r>
      <w:proofErr w:type="spellEnd"/>
    </w:p>
    <w:p w14:paraId="0B39CEA5" w14:textId="4A8ED2A3" w:rsidR="00807C35" w:rsidRPr="009A165C" w:rsidRDefault="00FB501F" w:rsidP="009A165C">
      <w:pPr>
        <w:ind w:left="2127" w:hanging="2127"/>
        <w:rPr>
          <w:rFonts w:ascii="Arial" w:eastAsia="宋体" w:hAnsi="Arial" w:cs="Arial"/>
          <w:b/>
          <w:lang w:val="en-US" w:eastAsia="zh-CN"/>
        </w:rPr>
      </w:pPr>
      <w:r>
        <w:rPr>
          <w:rFonts w:ascii="Arial" w:hAnsi="Arial" w:cs="Arial"/>
          <w:b/>
        </w:rPr>
        <w:t>Title:</w:t>
      </w:r>
      <w:r>
        <w:rPr>
          <w:rFonts w:ascii="Arial" w:hAnsi="Arial" w:cs="Arial"/>
          <w:b/>
        </w:rPr>
        <w:tab/>
      </w:r>
      <w:r w:rsidR="00C47C78">
        <w:rPr>
          <w:rFonts w:ascii="Arial" w:eastAsia="宋体" w:hAnsi="Arial" w:cs="Arial" w:hint="eastAsia"/>
          <w:b/>
          <w:lang w:eastAsia="zh-CN"/>
        </w:rPr>
        <w:t>TS 23.50</w:t>
      </w:r>
      <w:r w:rsidR="00CB4996">
        <w:rPr>
          <w:rFonts w:ascii="Arial" w:eastAsia="宋体" w:hAnsi="Arial" w:cs="Arial" w:hint="eastAsia"/>
          <w:b/>
          <w:lang w:eastAsia="zh-CN"/>
        </w:rPr>
        <w:t>1</w:t>
      </w:r>
      <w:r w:rsidR="009D0F29">
        <w:rPr>
          <w:rFonts w:ascii="Arial" w:eastAsia="宋体" w:hAnsi="Arial" w:cs="Arial" w:hint="eastAsia"/>
          <w:b/>
          <w:lang w:eastAsia="zh-CN"/>
        </w:rPr>
        <w:t xml:space="preserve">: </w:t>
      </w:r>
      <w:r w:rsidR="00BA390F">
        <w:rPr>
          <w:rFonts w:ascii="Arial" w:eastAsia="宋体" w:hAnsi="Arial" w:cs="Arial"/>
          <w:b/>
          <w:lang w:eastAsia="zh-CN"/>
        </w:rPr>
        <w:t>S</w:t>
      </w:r>
      <w:r w:rsidR="00116E6C">
        <w:rPr>
          <w:rFonts w:ascii="Arial" w:eastAsiaTheme="minorEastAsia" w:hAnsi="Arial" w:cs="Arial"/>
          <w:b/>
          <w:bCs/>
          <w:lang w:eastAsia="zh-CN"/>
        </w:rPr>
        <w:t>lice support</w:t>
      </w:r>
      <w:r w:rsidR="00BA390F">
        <w:rPr>
          <w:rFonts w:ascii="Arial" w:eastAsiaTheme="minorEastAsia" w:hAnsi="Arial" w:cs="Arial"/>
          <w:b/>
          <w:bCs/>
          <w:lang w:eastAsia="zh-CN"/>
        </w:rPr>
        <w:t xml:space="preserve"> </w:t>
      </w:r>
      <w:r w:rsidR="00116E6C">
        <w:rPr>
          <w:rFonts w:ascii="Arial" w:eastAsiaTheme="minorEastAsia" w:hAnsi="Arial" w:cs="Arial"/>
          <w:b/>
          <w:bCs/>
          <w:lang w:eastAsia="zh-CN"/>
        </w:rPr>
        <w:t xml:space="preserve">in </w:t>
      </w:r>
      <w:r w:rsidR="004B6382">
        <w:rPr>
          <w:rFonts w:ascii="Arial" w:eastAsiaTheme="minorEastAsia" w:hAnsi="Arial" w:cs="Arial"/>
          <w:b/>
          <w:bCs/>
          <w:lang w:eastAsia="zh-CN"/>
        </w:rPr>
        <w:t>N3IWF</w:t>
      </w:r>
      <w:r w:rsidR="00F642D5">
        <w:rPr>
          <w:rFonts w:ascii="Arial" w:eastAsiaTheme="minorEastAsia" w:hAnsi="Arial" w:cs="Arial"/>
          <w:b/>
          <w:bCs/>
          <w:lang w:eastAsia="zh-CN"/>
        </w:rPr>
        <w:t>.</w:t>
      </w:r>
    </w:p>
    <w:p w14:paraId="43B93DA6" w14:textId="77777777"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47EDB81" w14:textId="77777777" w:rsidR="00FB501F" w:rsidRPr="009D0F29" w:rsidRDefault="00FB501F" w:rsidP="00FB501F">
      <w:pPr>
        <w:ind w:left="2127" w:hanging="2127"/>
        <w:rPr>
          <w:rFonts w:ascii="Arial" w:eastAsia="宋体" w:hAnsi="Arial" w:cs="Arial"/>
          <w:b/>
          <w:lang w:eastAsia="zh-CN"/>
        </w:rPr>
      </w:pPr>
      <w:r>
        <w:rPr>
          <w:rFonts w:ascii="Arial" w:hAnsi="Arial" w:cs="Arial"/>
          <w:b/>
        </w:rPr>
        <w:t>Agenda Item:</w:t>
      </w:r>
      <w:r>
        <w:rPr>
          <w:rFonts w:ascii="Arial" w:hAnsi="Arial" w:cs="Arial"/>
          <w:b/>
        </w:rPr>
        <w:tab/>
      </w:r>
      <w:r w:rsidRPr="00D37236">
        <w:rPr>
          <w:rFonts w:ascii="Arial" w:hAnsi="Arial" w:cs="Arial"/>
          <w:b/>
        </w:rPr>
        <w:t>6.5.</w:t>
      </w:r>
      <w:r w:rsidR="00D37236" w:rsidRPr="00D37236">
        <w:rPr>
          <w:rFonts w:ascii="Arial" w:eastAsia="宋体" w:hAnsi="Arial" w:cs="Arial" w:hint="eastAsia"/>
          <w:b/>
          <w:lang w:eastAsia="zh-CN"/>
        </w:rPr>
        <w:t>10</w:t>
      </w:r>
    </w:p>
    <w:p w14:paraId="01B7A14F" w14:textId="77777777"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14:paraId="7CB40513" w14:textId="2122FFE4" w:rsidR="001C0BCB" w:rsidRPr="00B97A22" w:rsidRDefault="00FB501F" w:rsidP="00FB501F">
      <w:pPr>
        <w:rPr>
          <w:rFonts w:ascii="Arial" w:hAnsi="Arial" w:cs="Arial"/>
          <w:i/>
          <w:lang w:eastAsia="zh-CN"/>
        </w:rPr>
      </w:pPr>
      <w:r>
        <w:rPr>
          <w:rFonts w:ascii="Arial" w:hAnsi="Arial" w:cs="Arial"/>
          <w:i/>
        </w:rPr>
        <w:t>Abstract of the contribution:</w:t>
      </w:r>
      <w:r w:rsidR="00F20F2D">
        <w:rPr>
          <w:rFonts w:ascii="Arial" w:hAnsi="Arial" w:cs="Arial"/>
          <w:i/>
        </w:rPr>
        <w:t xml:space="preserve"> </w:t>
      </w:r>
      <w:bookmarkStart w:id="1" w:name="OLE_LINK2"/>
      <w:r w:rsidR="00E2451D">
        <w:rPr>
          <w:rFonts w:ascii="Arial" w:eastAsia="宋体" w:hAnsi="Arial" w:cs="Arial" w:hint="eastAsia"/>
          <w:i/>
          <w:lang w:eastAsia="zh-CN"/>
        </w:rPr>
        <w:t>t</w:t>
      </w:r>
      <w:r w:rsidR="00E2451D">
        <w:rPr>
          <w:rFonts w:ascii="Arial" w:hAnsi="Arial" w:cs="Arial"/>
          <w:i/>
          <w:lang w:eastAsia="zh-CN"/>
        </w:rPr>
        <w:t xml:space="preserve">his contribution </w:t>
      </w:r>
      <w:r w:rsidR="00E2451D">
        <w:rPr>
          <w:rFonts w:ascii="Arial" w:hAnsi="Arial" w:cs="Arial" w:hint="eastAsia"/>
          <w:i/>
          <w:lang w:eastAsia="zh-CN"/>
        </w:rPr>
        <w:t>proposes to</w:t>
      </w:r>
      <w:r w:rsidR="009A165C">
        <w:rPr>
          <w:rFonts w:ascii="Arial" w:eastAsia="宋体" w:hAnsi="Arial" w:cs="Arial" w:hint="eastAsia"/>
          <w:i/>
          <w:lang w:eastAsia="zh-CN"/>
        </w:rPr>
        <w:t xml:space="preserve"> </w:t>
      </w:r>
      <w:bookmarkEnd w:id="1"/>
      <w:r w:rsidR="00937639">
        <w:rPr>
          <w:rFonts w:ascii="Arial" w:eastAsia="宋体" w:hAnsi="Arial" w:cs="Arial"/>
          <w:i/>
          <w:lang w:eastAsia="zh-CN"/>
        </w:rPr>
        <w:t xml:space="preserve">address the slice support for N3IWF and consequently to solve the related </w:t>
      </w:r>
      <w:r w:rsidR="004C694F" w:rsidRPr="004C694F">
        <w:rPr>
          <w:rFonts w:ascii="Arial" w:eastAsia="宋体" w:hAnsi="Arial" w:cs="Arial"/>
          <w:i/>
          <w:lang w:eastAsia="zh-CN"/>
        </w:rPr>
        <w:t xml:space="preserve">Editor’s Note </w:t>
      </w:r>
      <w:r w:rsidR="00912C9B" w:rsidRPr="00912C9B">
        <w:rPr>
          <w:rFonts w:ascii="Arial" w:eastAsia="宋体" w:hAnsi="Arial" w:cs="Arial"/>
          <w:i/>
          <w:lang w:eastAsia="zh-CN"/>
        </w:rPr>
        <w:t>in TS 23.501 clause 6.3.5</w:t>
      </w:r>
      <w:r w:rsidR="008E36E6">
        <w:rPr>
          <w:rFonts w:ascii="Arial" w:eastAsia="宋体" w:hAnsi="Arial" w:cs="Arial"/>
          <w:i/>
          <w:lang w:eastAsia="zh-CN"/>
        </w:rPr>
        <w:t xml:space="preserve"> and 6.3.6</w:t>
      </w:r>
      <w:r w:rsidR="00F642D5">
        <w:rPr>
          <w:rFonts w:ascii="Arial" w:eastAsia="宋体" w:hAnsi="Arial" w:cs="Arial"/>
          <w:i/>
          <w:lang w:eastAsia="zh-CN"/>
        </w:rPr>
        <w:t>.</w:t>
      </w:r>
    </w:p>
    <w:p w14:paraId="21339EA5" w14:textId="77777777" w:rsidR="00E2451D" w:rsidRPr="00E2451D" w:rsidRDefault="005269C3" w:rsidP="00E2451D">
      <w:pPr>
        <w:pStyle w:val="1"/>
        <w:numPr>
          <w:ilvl w:val="0"/>
          <w:numId w:val="5"/>
        </w:numPr>
        <w:rPr>
          <w:rFonts w:eastAsia="宋体"/>
          <w:lang w:eastAsia="zh-CN"/>
        </w:rPr>
      </w:pPr>
      <w:r>
        <w:rPr>
          <w:rFonts w:eastAsia="宋体" w:hint="eastAsia"/>
          <w:lang w:eastAsia="zh-CN"/>
        </w:rPr>
        <w:t>Introduction</w:t>
      </w:r>
    </w:p>
    <w:p w14:paraId="6769B129" w14:textId="1D8B4EB2" w:rsidR="00E466AD" w:rsidRDefault="008924D7" w:rsidP="00C8088C">
      <w:r>
        <w:rPr>
          <w:rFonts w:eastAsiaTheme="minorEastAsia"/>
          <w:lang w:eastAsia="zh-CN"/>
        </w:rPr>
        <w:t xml:space="preserve">There </w:t>
      </w:r>
      <w:r w:rsidR="00E466AD">
        <w:rPr>
          <w:rFonts w:eastAsiaTheme="minorEastAsia"/>
          <w:lang w:eastAsia="zh-CN"/>
        </w:rPr>
        <w:t>are</w:t>
      </w:r>
      <w:r>
        <w:rPr>
          <w:rFonts w:eastAsiaTheme="minorEastAsia"/>
          <w:lang w:eastAsia="zh-CN"/>
        </w:rPr>
        <w:t xml:space="preserve"> </w:t>
      </w:r>
      <w:r w:rsidR="00E466AD">
        <w:rPr>
          <w:rFonts w:eastAsiaTheme="minorEastAsia"/>
          <w:lang w:eastAsia="zh-CN"/>
        </w:rPr>
        <w:t>two</w:t>
      </w:r>
      <w:r>
        <w:rPr>
          <w:rFonts w:eastAsiaTheme="minorEastAsia"/>
          <w:lang w:eastAsia="zh-CN"/>
        </w:rPr>
        <w:t xml:space="preserve"> </w:t>
      </w:r>
      <w:r w:rsidR="00FA4D7F">
        <w:t>Editor's note</w:t>
      </w:r>
      <w:r w:rsidR="00E466AD">
        <w:t>s related with the issue of slice supporting in N3IWF:</w:t>
      </w:r>
    </w:p>
    <w:p w14:paraId="79CCF6DE" w14:textId="6BFF974C" w:rsidR="00440B78" w:rsidRDefault="00440B78" w:rsidP="0031332E">
      <w:pPr>
        <w:pStyle w:val="ac"/>
        <w:numPr>
          <w:ilvl w:val="0"/>
          <w:numId w:val="15"/>
        </w:numPr>
        <w:ind w:firstLineChars="0"/>
      </w:pPr>
      <w:r>
        <w:rPr>
          <w:rFonts w:eastAsiaTheme="minorEastAsia"/>
          <w:lang w:eastAsia="zh-CN"/>
        </w:rPr>
        <w:t>1</w:t>
      </w:r>
      <w:r w:rsidRPr="00440B78">
        <w:rPr>
          <w:rFonts w:eastAsiaTheme="minorEastAsia"/>
          <w:lang w:eastAsia="zh-CN"/>
        </w:rPr>
        <w:t>. “</w:t>
      </w:r>
      <w:r>
        <w:t>Editor's note:</w:t>
      </w:r>
      <w:r>
        <w:tab/>
      </w:r>
      <w:r w:rsidRPr="00B6630E">
        <w:rPr>
          <w:lang w:eastAsia="ko-KR"/>
        </w:rPr>
        <w:t>Whether or how Network slice information can be used for when the UE performs the N3IWF selection is FFS</w:t>
      </w:r>
      <w:r w:rsidRPr="00B6630E">
        <w:t>.</w:t>
      </w:r>
      <w:r w:rsidRPr="00440B78">
        <w:rPr>
          <w:rFonts w:eastAsiaTheme="minorEastAsia"/>
          <w:lang w:eastAsia="zh-CN"/>
        </w:rPr>
        <w:t>” in TS 23.501 clause 6.3.6.</w:t>
      </w:r>
    </w:p>
    <w:p w14:paraId="5CE365C1" w14:textId="3880C7B5" w:rsidR="0035713A" w:rsidRPr="00363A29" w:rsidRDefault="00440B78" w:rsidP="0035713A">
      <w:pPr>
        <w:pStyle w:val="ac"/>
        <w:numPr>
          <w:ilvl w:val="0"/>
          <w:numId w:val="15"/>
        </w:numPr>
        <w:ind w:firstLineChars="0"/>
        <w:rPr>
          <w:rFonts w:eastAsiaTheme="minorEastAsia"/>
          <w:lang w:eastAsia="zh-CN"/>
        </w:rPr>
      </w:pPr>
      <w:r>
        <w:t>2</w:t>
      </w:r>
      <w:r w:rsidR="0035713A">
        <w:t>. “Editor's note:</w:t>
      </w:r>
      <w:r w:rsidR="0035713A" w:rsidRPr="00B6630E">
        <w:tab/>
        <w:t>whether the N3IWF also considers N3IWF support for specific slices is FFS.</w:t>
      </w:r>
      <w:r w:rsidR="0035713A">
        <w:rPr>
          <w:lang w:eastAsia="ja-JP"/>
        </w:rPr>
        <w:t xml:space="preserve">” </w:t>
      </w:r>
      <w:r w:rsidR="0035713A" w:rsidRPr="00363A29">
        <w:rPr>
          <w:rFonts w:eastAsiaTheme="minorEastAsia"/>
          <w:lang w:eastAsia="zh-CN"/>
        </w:rPr>
        <w:t>in TS 23.501 clause 6.3.5.</w:t>
      </w:r>
    </w:p>
    <w:p w14:paraId="6CA0B850" w14:textId="5DD65C18" w:rsidR="00440B78" w:rsidRDefault="00440B78" w:rsidP="005668A0">
      <w:pPr>
        <w:rPr>
          <w:rFonts w:eastAsiaTheme="minorEastAsia"/>
          <w:lang w:eastAsia="zh-CN"/>
        </w:rPr>
      </w:pPr>
      <w:r>
        <w:rPr>
          <w:rFonts w:eastAsiaTheme="minorEastAsia"/>
          <w:lang w:eastAsia="zh-CN"/>
        </w:rPr>
        <w:t xml:space="preserve">Regarding the first EN related to the usage of NSSAI in the construction of the FQDN for selecting the N3IWK, it should be noted that now it is assumed that a single unique Registration Area is used for all N3IWK, hence the Non-3GPP will support the same set of slices and consequently there is no need to make selection of different N3IWK based on slice. </w:t>
      </w:r>
    </w:p>
    <w:p w14:paraId="69DA6E6C" w14:textId="3A6E05B0" w:rsidR="005668A0" w:rsidRDefault="003318AC" w:rsidP="005668A0">
      <w:pPr>
        <w:rPr>
          <w:rFonts w:eastAsiaTheme="minorEastAsia"/>
          <w:lang w:eastAsia="zh-CN"/>
        </w:rPr>
      </w:pPr>
      <w:r>
        <w:rPr>
          <w:rFonts w:eastAsiaTheme="minorEastAsia"/>
          <w:lang w:eastAsia="zh-CN"/>
        </w:rPr>
        <w:t>T</w:t>
      </w:r>
      <w:r w:rsidR="00DA69CE">
        <w:rPr>
          <w:rFonts w:eastAsiaTheme="minorEastAsia"/>
          <w:lang w:eastAsia="zh-CN"/>
        </w:rPr>
        <w:t>h</w:t>
      </w:r>
      <w:r w:rsidR="008433E8">
        <w:rPr>
          <w:rFonts w:eastAsiaTheme="minorEastAsia"/>
          <w:lang w:eastAsia="zh-CN"/>
        </w:rPr>
        <w:t xml:space="preserve">e </w:t>
      </w:r>
      <w:r w:rsidR="00440B78">
        <w:rPr>
          <w:rFonts w:eastAsiaTheme="minorEastAsia"/>
          <w:lang w:eastAsia="zh-CN"/>
        </w:rPr>
        <w:t>second</w:t>
      </w:r>
      <w:r w:rsidR="00DA69CE">
        <w:rPr>
          <w:rFonts w:eastAsiaTheme="minorEastAsia"/>
          <w:lang w:eastAsia="zh-CN"/>
        </w:rPr>
        <w:t xml:space="preserve"> EN</w:t>
      </w:r>
      <w:r>
        <w:rPr>
          <w:rFonts w:eastAsiaTheme="minorEastAsia"/>
          <w:lang w:eastAsia="zh-CN"/>
        </w:rPr>
        <w:t xml:space="preserve"> is related to AMF selection.</w:t>
      </w:r>
      <w:r w:rsidR="00DA69CE">
        <w:rPr>
          <w:rFonts w:eastAsiaTheme="minorEastAsia"/>
          <w:lang w:eastAsia="zh-CN"/>
        </w:rPr>
        <w:t xml:space="preserve"> </w:t>
      </w:r>
      <w:r>
        <w:rPr>
          <w:rFonts w:eastAsiaTheme="minorEastAsia"/>
          <w:lang w:eastAsia="zh-CN"/>
        </w:rPr>
        <w:t>A</w:t>
      </w:r>
      <w:r w:rsidR="005668A0">
        <w:rPr>
          <w:rFonts w:eastAsiaTheme="minorEastAsia"/>
          <w:lang w:eastAsia="zh-CN"/>
        </w:rPr>
        <w:t xml:space="preserve">ny access can only support a set of slices and consequently the 3GPP and the N3GPP may not support the same set of slices  per operator decision, for example the URLLC may be not well suited to the Untrusted N3GPP access while is supported by 3GPP. </w:t>
      </w:r>
      <w:r w:rsidR="000D117D">
        <w:rPr>
          <w:rFonts w:eastAsiaTheme="minorEastAsia"/>
          <w:lang w:eastAsia="zh-CN"/>
        </w:rPr>
        <w:t>In case of 3GPP a</w:t>
      </w:r>
      <w:r w:rsidR="000D117D" w:rsidRPr="000D117D">
        <w:rPr>
          <w:rFonts w:eastAsiaTheme="minorEastAsia"/>
          <w:lang w:eastAsia="zh-CN"/>
        </w:rPr>
        <w:t xml:space="preserve">ccording to the description in TS 38.300 v.6.0 clause 17.3.1“The NG-RAN and the 5GC are responsible to handle a service request for a slice that may or may not be available in a given area.” So, applying the same principle to N3GPP Access, </w:t>
      </w:r>
      <w:proofErr w:type="spellStart"/>
      <w:r w:rsidR="000D117D" w:rsidRPr="000D117D">
        <w:rPr>
          <w:rFonts w:eastAsiaTheme="minorEastAsia"/>
          <w:lang w:eastAsia="zh-CN"/>
        </w:rPr>
        <w:t>i.e</w:t>
      </w:r>
      <w:proofErr w:type="spellEnd"/>
      <w:r w:rsidR="000D117D" w:rsidRPr="000D117D">
        <w:rPr>
          <w:rFonts w:eastAsiaTheme="minorEastAsia"/>
          <w:lang w:eastAsia="zh-CN"/>
        </w:rPr>
        <w:t xml:space="preserve"> to </w:t>
      </w:r>
      <w:r w:rsidR="000D117D" w:rsidRPr="008433E8">
        <w:rPr>
          <w:rFonts w:eastAsiaTheme="minorEastAsia"/>
          <w:highlight w:val="yellow"/>
          <w:lang w:eastAsia="zh-CN"/>
        </w:rPr>
        <w:t>N3IWF, it is possible that a N3IWF that does not support a specific slice corresponding to the S-NSSAI(s) included in the Requested NSSAI may be selected.</w:t>
      </w:r>
      <w:r w:rsidR="000D117D" w:rsidRPr="000D117D">
        <w:rPr>
          <w:rFonts w:eastAsiaTheme="minorEastAsia"/>
          <w:lang w:eastAsia="zh-CN"/>
        </w:rPr>
        <w:t xml:space="preserve"> In this scenario, the </w:t>
      </w:r>
      <w:r w:rsidR="000D117D">
        <w:rPr>
          <w:rFonts w:eastAsiaTheme="minorEastAsia"/>
          <w:lang w:eastAsia="zh-CN"/>
        </w:rPr>
        <w:t xml:space="preserve">AMF is selected, e.g. the default AMF, but </w:t>
      </w:r>
      <w:r w:rsidR="001A1E3C" w:rsidRPr="00D927FF">
        <w:rPr>
          <w:rFonts w:eastAsiaTheme="minorEastAsia"/>
          <w:highlight w:val="yellow"/>
          <w:lang w:eastAsia="zh-CN"/>
        </w:rPr>
        <w:t xml:space="preserve">if </w:t>
      </w:r>
      <w:r w:rsidR="000D117D" w:rsidRPr="00D927FF">
        <w:rPr>
          <w:rFonts w:eastAsiaTheme="minorEastAsia"/>
          <w:highlight w:val="yellow"/>
          <w:lang w:eastAsia="zh-CN"/>
        </w:rPr>
        <w:t>none of the request slices can be supported and the registration may fail</w:t>
      </w:r>
      <w:r w:rsidR="001A1E3C" w:rsidRPr="00D927FF">
        <w:rPr>
          <w:rFonts w:eastAsiaTheme="minorEastAsia"/>
          <w:highlight w:val="yellow"/>
          <w:lang w:eastAsia="zh-CN"/>
        </w:rPr>
        <w:t xml:space="preserve"> per normal case</w:t>
      </w:r>
      <w:r w:rsidR="000D117D" w:rsidRPr="00D927FF">
        <w:rPr>
          <w:rFonts w:eastAsiaTheme="minorEastAsia"/>
          <w:highlight w:val="yellow"/>
          <w:lang w:eastAsia="zh-CN"/>
        </w:rPr>
        <w:t>.</w:t>
      </w:r>
      <w:r w:rsidR="000D117D">
        <w:rPr>
          <w:rFonts w:eastAsiaTheme="minorEastAsia"/>
          <w:lang w:eastAsia="zh-CN"/>
        </w:rPr>
        <w:t xml:space="preserve"> </w:t>
      </w:r>
      <w:r w:rsidR="000D117D" w:rsidRPr="00D927FF">
        <w:rPr>
          <w:rFonts w:eastAsiaTheme="minorEastAsia"/>
          <w:highlight w:val="yellow"/>
          <w:lang w:eastAsia="zh-CN"/>
        </w:rPr>
        <w:t>Or the AMF will provide to the UE the set of slice that are available.</w:t>
      </w:r>
      <w:r w:rsidR="000D117D">
        <w:rPr>
          <w:rFonts w:eastAsiaTheme="minorEastAsia"/>
          <w:lang w:eastAsia="zh-CN"/>
        </w:rPr>
        <w:t xml:space="preserve"> The AMF knows from which access and node the request is coming, so per normal process it can take a decision. </w:t>
      </w:r>
      <w:r w:rsidR="003B5AB3" w:rsidRPr="00D927FF">
        <w:rPr>
          <w:rFonts w:eastAsiaTheme="minorEastAsia"/>
          <w:highlight w:val="yellow"/>
          <w:lang w:eastAsia="zh-CN"/>
        </w:rPr>
        <w:t>Furthermore in case that N3IWF select an AMF</w:t>
      </w:r>
      <w:r w:rsidR="008433E8" w:rsidRPr="00D927FF">
        <w:rPr>
          <w:rFonts w:eastAsiaTheme="minorEastAsia"/>
          <w:highlight w:val="yellow"/>
          <w:lang w:eastAsia="zh-CN"/>
        </w:rPr>
        <w:t>,</w:t>
      </w:r>
      <w:r w:rsidR="003B5AB3" w:rsidRPr="00D927FF">
        <w:rPr>
          <w:rFonts w:eastAsiaTheme="minorEastAsia"/>
          <w:highlight w:val="yellow"/>
          <w:lang w:eastAsia="zh-CN"/>
        </w:rPr>
        <w:t xml:space="preserve"> the selected AMF can redirect toward the appropriate AMF and/or the AMF will provide to UE the suitable Allowed NSSAI as per the 3GPP scenario</w:t>
      </w:r>
      <w:r w:rsidR="003B5AB3">
        <w:rPr>
          <w:rFonts w:eastAsiaTheme="minorEastAsia"/>
          <w:lang w:eastAsia="zh-CN"/>
        </w:rPr>
        <w:t>.</w:t>
      </w:r>
    </w:p>
    <w:p w14:paraId="65991712" w14:textId="20D859D3" w:rsidR="0035713A" w:rsidRPr="000D117D" w:rsidRDefault="000D117D" w:rsidP="000D117D">
      <w:pPr>
        <w:rPr>
          <w:rFonts w:eastAsiaTheme="minorEastAsia"/>
          <w:b/>
          <w:lang w:eastAsia="zh-CN"/>
        </w:rPr>
      </w:pPr>
      <w:r w:rsidRPr="000D117D">
        <w:rPr>
          <w:rFonts w:eastAsiaTheme="minorEastAsia" w:hint="eastAsia"/>
          <w:b/>
          <w:lang w:eastAsia="zh-CN"/>
        </w:rPr>
        <w:t>Proposal</w:t>
      </w:r>
      <w:r w:rsidR="0035713A" w:rsidRPr="000D117D">
        <w:rPr>
          <w:rFonts w:eastAsiaTheme="minorEastAsia" w:hint="eastAsia"/>
          <w:b/>
          <w:lang w:eastAsia="zh-CN"/>
        </w:rPr>
        <w:t>:</w:t>
      </w:r>
      <w:r w:rsidR="00A41445" w:rsidRPr="000D117D">
        <w:rPr>
          <w:rFonts w:eastAsiaTheme="minorEastAsia"/>
          <w:b/>
          <w:lang w:eastAsia="zh-CN"/>
        </w:rPr>
        <w:t xml:space="preserve"> </w:t>
      </w:r>
      <w:r w:rsidRPr="000D117D">
        <w:rPr>
          <w:rFonts w:eastAsiaTheme="minorEastAsia"/>
          <w:b/>
          <w:lang w:eastAsia="zh-CN"/>
        </w:rPr>
        <w:t>It is proposed to remove the EN</w:t>
      </w:r>
      <w:r w:rsidR="000C49CB">
        <w:rPr>
          <w:rFonts w:eastAsiaTheme="minorEastAsia"/>
          <w:b/>
          <w:lang w:eastAsia="zh-CN"/>
        </w:rPr>
        <w:t>s</w:t>
      </w:r>
      <w:r w:rsidRPr="000D117D">
        <w:rPr>
          <w:rFonts w:eastAsiaTheme="minorEastAsia"/>
          <w:b/>
          <w:lang w:eastAsia="zh-CN"/>
        </w:rPr>
        <w:t xml:space="preserve"> and to consider the current specification sufficient for addressing the issue. </w:t>
      </w:r>
    </w:p>
    <w:p w14:paraId="05711D6F" w14:textId="77777777" w:rsidR="00FB501F" w:rsidRPr="00A310FE" w:rsidRDefault="00807C35" w:rsidP="00A310FE">
      <w:pPr>
        <w:pStyle w:val="1"/>
        <w:numPr>
          <w:ilvl w:val="0"/>
          <w:numId w:val="5"/>
        </w:numPr>
        <w:rPr>
          <w:rFonts w:eastAsia="宋体"/>
          <w:lang w:eastAsia="zh-CN"/>
        </w:rPr>
      </w:pPr>
      <w:r>
        <w:rPr>
          <w:rFonts w:eastAsia="宋体"/>
          <w:lang w:eastAsia="zh-CN"/>
        </w:rPr>
        <w:t xml:space="preserve">    </w:t>
      </w:r>
      <w:r w:rsidR="00FB501F" w:rsidRPr="00A310FE">
        <w:rPr>
          <w:rFonts w:eastAsia="宋体" w:hint="eastAsia"/>
          <w:lang w:eastAsia="zh-CN"/>
        </w:rPr>
        <w:t>Proposal</w:t>
      </w:r>
    </w:p>
    <w:p w14:paraId="5F82D2BC" w14:textId="77777777" w:rsidR="00FB501F" w:rsidRDefault="00693F8F" w:rsidP="00FB501F">
      <w:pPr>
        <w:pStyle w:val="Description"/>
        <w:rPr>
          <w:rFonts w:eastAsia="宋体"/>
          <w:lang w:eastAsia="zh-CN"/>
        </w:rPr>
      </w:pPr>
      <w:bookmarkStart w:id="2" w:name="OLE_LINK23"/>
      <w:r>
        <w:rPr>
          <w:rFonts w:eastAsia="宋体"/>
          <w:lang w:eastAsia="zh-CN"/>
        </w:rPr>
        <w:t>I</w:t>
      </w:r>
      <w:r>
        <w:rPr>
          <w:rFonts w:eastAsia="宋体" w:hint="eastAsia"/>
          <w:lang w:eastAsia="zh-CN"/>
        </w:rPr>
        <w:t>t is proposed to</w:t>
      </w:r>
      <w:r w:rsidR="00EE4AB3" w:rsidRPr="00EE4AB3">
        <w:rPr>
          <w:rFonts w:eastAsia="宋体"/>
          <w:lang w:eastAsia="zh-CN"/>
        </w:rPr>
        <w:t xml:space="preserve"> </w:t>
      </w:r>
      <w:r w:rsidR="00C16B70">
        <w:rPr>
          <w:rFonts w:eastAsia="宋体"/>
          <w:lang w:eastAsia="zh-CN"/>
        </w:rPr>
        <w:t>make the changes</w:t>
      </w:r>
      <w:r w:rsidR="00FB53E2">
        <w:rPr>
          <w:rFonts w:eastAsia="宋体" w:hint="eastAsia"/>
          <w:lang w:eastAsia="zh-CN"/>
        </w:rPr>
        <w:t xml:space="preserve"> into TS</w:t>
      </w:r>
      <w:r w:rsidR="00C16B70">
        <w:rPr>
          <w:rFonts w:eastAsia="宋体"/>
          <w:lang w:eastAsia="zh-CN"/>
        </w:rPr>
        <w:t xml:space="preserve"> </w:t>
      </w:r>
      <w:r w:rsidR="00FB53E2">
        <w:rPr>
          <w:rFonts w:eastAsia="宋体" w:hint="eastAsia"/>
          <w:lang w:eastAsia="zh-CN"/>
        </w:rPr>
        <w:t>23.501</w:t>
      </w:r>
      <w:r w:rsidR="0025022D" w:rsidRPr="0025022D">
        <w:rPr>
          <w:rFonts w:eastAsia="宋体"/>
          <w:lang w:eastAsia="zh-CN"/>
        </w:rPr>
        <w:t>.</w:t>
      </w:r>
      <w:bookmarkEnd w:id="2"/>
    </w:p>
    <w:p w14:paraId="38DB64F7" w14:textId="77777777" w:rsidR="00032C24" w:rsidRDefault="00032C24" w:rsidP="00032C24">
      <w:pPr>
        <w:pStyle w:val="TF"/>
        <w:rPr>
          <w:lang w:eastAsia="ja-JP"/>
        </w:rPr>
      </w:pPr>
    </w:p>
    <w:p w14:paraId="53BD3C6F" w14:textId="77777777" w:rsidR="00032C24" w:rsidRPr="005F6360" w:rsidRDefault="00032C24" w:rsidP="00032C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F6360">
        <w:rPr>
          <w:rFonts w:ascii="Arial" w:hAnsi="Arial" w:cs="Arial"/>
          <w:noProof/>
          <w:color w:val="0000FF"/>
          <w:sz w:val="28"/>
          <w:szCs w:val="28"/>
          <w:lang w:val="en-US"/>
        </w:rPr>
        <w:t xml:space="preserve">* * * * </w:t>
      </w:r>
      <w:r>
        <w:rPr>
          <w:rFonts w:ascii="Arial" w:hAnsi="Arial" w:cs="Arial"/>
          <w:noProof/>
          <w:color w:val="0000FF"/>
          <w:sz w:val="28"/>
          <w:szCs w:val="28"/>
          <w:lang w:val="en-US"/>
        </w:rPr>
        <w:t xml:space="preserve">Begin of </w:t>
      </w:r>
      <w:r w:rsidRPr="005F6360">
        <w:rPr>
          <w:rFonts w:ascii="Arial" w:hAnsi="Arial" w:cs="Arial"/>
          <w:noProof/>
          <w:color w:val="0000FF"/>
          <w:sz w:val="28"/>
          <w:szCs w:val="28"/>
          <w:lang w:val="en-US"/>
        </w:rPr>
        <w:t>Changes * * * *</w:t>
      </w:r>
    </w:p>
    <w:p w14:paraId="186EE9B0" w14:textId="77777777" w:rsidR="00363A29" w:rsidRPr="00B6630E" w:rsidRDefault="00363A29" w:rsidP="00363A29">
      <w:pPr>
        <w:pStyle w:val="3"/>
      </w:pPr>
      <w:bookmarkStart w:id="3" w:name="_Toc488397072"/>
      <w:r w:rsidRPr="00B6630E">
        <w:t>6.3.5</w:t>
      </w:r>
      <w:r w:rsidRPr="00B6630E">
        <w:tab/>
        <w:t>AMF selection</w:t>
      </w:r>
      <w:bookmarkEnd w:id="3"/>
    </w:p>
    <w:p w14:paraId="7207B27E" w14:textId="77777777" w:rsidR="00363A29" w:rsidRPr="00B6630E" w:rsidRDefault="00363A29" w:rsidP="00363A29">
      <w:r w:rsidRPr="00B6630E">
        <w:t xml:space="preserve">The AMF selection functionality is applicable to both 3GPP access and non-3GPP access. The AMF selection functionality can be supported by the 5G-AN (e.g. RAN, N3IWF) and is used to select an AMF for a given UE. An </w:t>
      </w:r>
      <w:r w:rsidRPr="00B6630E">
        <w:rPr>
          <w:lang w:eastAsia="ko-KR"/>
        </w:rPr>
        <w:t xml:space="preserve">AMF supports the AMF selection functionality to select an AMF for relocation or because the initially selected AMF was not an appropriate AMF to serve the UE (e.g. due to change of </w:t>
      </w:r>
      <w:r>
        <w:rPr>
          <w:lang w:eastAsia="ko-KR"/>
        </w:rPr>
        <w:t>A</w:t>
      </w:r>
      <w:r w:rsidRPr="00B6630E">
        <w:rPr>
          <w:lang w:eastAsia="ko-KR"/>
        </w:rPr>
        <w:t>llowed NSSAI).</w:t>
      </w:r>
    </w:p>
    <w:p w14:paraId="2C577666" w14:textId="77777777" w:rsidR="00363A29" w:rsidRPr="00B6630E" w:rsidRDefault="00363A29" w:rsidP="00363A29">
      <w:pPr>
        <w:pStyle w:val="EditorsNote"/>
      </w:pPr>
      <w:r>
        <w:lastRenderedPageBreak/>
        <w:t>Editor's note:</w:t>
      </w:r>
      <w:r w:rsidRPr="00B6630E">
        <w:tab/>
        <w:t xml:space="preserve">whether there are other NFs that will </w:t>
      </w:r>
      <w:r>
        <w:t>include</w:t>
      </w:r>
      <w:r w:rsidRPr="00B6630E">
        <w:t xml:space="preserve"> AMF selection function is FFS.</w:t>
      </w:r>
    </w:p>
    <w:p w14:paraId="3265ECD0" w14:textId="77777777" w:rsidR="00363A29" w:rsidRPr="00B6630E" w:rsidRDefault="00363A29" w:rsidP="00363A29">
      <w:pPr>
        <w:pStyle w:val="EditorsNote"/>
      </w:pPr>
      <w:r>
        <w:t>Editor's note:</w:t>
      </w:r>
      <w:r w:rsidRPr="00B6630E">
        <w:tab/>
        <w:t>terminology alignment with GUTI definition needs to be done.</w:t>
      </w:r>
    </w:p>
    <w:p w14:paraId="0B3AC587" w14:textId="77777777" w:rsidR="00363A29" w:rsidRPr="00B6630E" w:rsidRDefault="00363A29" w:rsidP="00363A29">
      <w:r w:rsidRPr="00B6630E">
        <w:t xml:space="preserve">5G </w:t>
      </w:r>
      <w:proofErr w:type="gramStart"/>
      <w:r w:rsidRPr="00B6630E">
        <w:t>AN</w:t>
      </w:r>
      <w:proofErr w:type="gramEnd"/>
      <w:r w:rsidRPr="00B6630E">
        <w:t xml:space="preserve"> selects an </w:t>
      </w:r>
      <w:r>
        <w:t xml:space="preserve">AMF Set and an </w:t>
      </w:r>
      <w:r w:rsidRPr="00B6630E">
        <w:t xml:space="preserve">AMF </w:t>
      </w:r>
      <w:r>
        <w:t xml:space="preserve">from the AMF Set </w:t>
      </w:r>
      <w:r w:rsidRPr="00B6630E">
        <w:t>under the following circumstances:</w:t>
      </w:r>
    </w:p>
    <w:p w14:paraId="68B876FA" w14:textId="77777777" w:rsidR="00363A29" w:rsidRPr="00B6630E" w:rsidRDefault="00363A29" w:rsidP="00363A29">
      <w:pPr>
        <w:pStyle w:val="B1"/>
      </w:pPr>
      <w:r>
        <w:t>1)</w:t>
      </w:r>
      <w:r>
        <w:tab/>
      </w:r>
      <w:r w:rsidRPr="00B6630E">
        <w:t xml:space="preserve">When the UE provides no </w:t>
      </w:r>
      <w:r>
        <w:t>5G-S-TMSI nor the GUAMI</w:t>
      </w:r>
      <w:r w:rsidRPr="00B6630E" w:rsidDel="007E2E77">
        <w:t xml:space="preserve"> </w:t>
      </w:r>
      <w:r w:rsidRPr="00B6630E">
        <w:t>to the 5G-AN.</w:t>
      </w:r>
    </w:p>
    <w:p w14:paraId="07B931BC" w14:textId="77777777" w:rsidR="00363A29" w:rsidRPr="00B6630E" w:rsidRDefault="00363A29" w:rsidP="00363A29">
      <w:pPr>
        <w:pStyle w:val="B1"/>
      </w:pPr>
      <w:r>
        <w:t>2)</w:t>
      </w:r>
      <w:r>
        <w:tab/>
      </w:r>
      <w:r w:rsidRPr="00B6630E">
        <w:t xml:space="preserve">When the UE provides </w:t>
      </w:r>
      <w:r>
        <w:t>5G-S-TMSI or GUAMI</w:t>
      </w:r>
      <w:r w:rsidRPr="00B6630E" w:rsidDel="007E2E77">
        <w:t xml:space="preserve"> </w:t>
      </w:r>
      <w:r w:rsidRPr="00B6630E">
        <w:t xml:space="preserve">but the routing information (i.e. AMF identified based on AMF Set ID, AMF pointer) present in the </w:t>
      </w:r>
      <w:r>
        <w:t>5G-S-TMSI or GUAMI</w:t>
      </w:r>
      <w:r w:rsidRPr="00B6630E" w:rsidDel="007E2E77">
        <w:t xml:space="preserve"> </w:t>
      </w:r>
      <w:r w:rsidRPr="00B6630E">
        <w:t xml:space="preserve">is not sufficient and/or not usable (e.g. UE provides </w:t>
      </w:r>
      <w:r>
        <w:t>5G-S-TMSI</w:t>
      </w:r>
      <w:r w:rsidRPr="00B6630E">
        <w:t xml:space="preserve"> with an AMF region ID from a different region).</w:t>
      </w:r>
    </w:p>
    <w:p w14:paraId="66B5B5C3" w14:textId="77777777" w:rsidR="00363A29" w:rsidRPr="00B6630E" w:rsidRDefault="00363A29" w:rsidP="00363A29">
      <w:r w:rsidRPr="00B6630E">
        <w:t>The AMF selection functionality in the 5G-</w:t>
      </w:r>
      <w:proofErr w:type="gramStart"/>
      <w:r w:rsidRPr="00B6630E">
        <w:t>AN</w:t>
      </w:r>
      <w:proofErr w:type="gramEnd"/>
      <w:r w:rsidRPr="00B6630E">
        <w:t xml:space="preserve"> may consider the following factors for selecting the AMF Set:</w:t>
      </w:r>
    </w:p>
    <w:p w14:paraId="640AEA15" w14:textId="77777777" w:rsidR="00363A29" w:rsidRPr="00B6630E" w:rsidRDefault="00363A29" w:rsidP="00363A29">
      <w:pPr>
        <w:pStyle w:val="B1"/>
      </w:pPr>
      <w:r w:rsidRPr="00B6630E">
        <w:t>-</w:t>
      </w:r>
      <w:r w:rsidRPr="00B6630E">
        <w:tab/>
        <w:t>Requested NSSAI.</w:t>
      </w:r>
    </w:p>
    <w:p w14:paraId="11C30538" w14:textId="77777777" w:rsidR="00363A29" w:rsidRPr="00B6630E" w:rsidRDefault="00363A29" w:rsidP="00363A29">
      <w:pPr>
        <w:pStyle w:val="B1"/>
      </w:pPr>
      <w:r w:rsidRPr="00B6630E">
        <w:t>-</w:t>
      </w:r>
      <w:r w:rsidRPr="00B6630E">
        <w:tab/>
        <w:t>Local operator policies.</w:t>
      </w:r>
    </w:p>
    <w:p w14:paraId="01ABE3CE" w14:textId="07786857" w:rsidR="00363A29" w:rsidRPr="00D7783A" w:rsidDel="00E81D2F" w:rsidRDefault="00363A29" w:rsidP="00363A29">
      <w:pPr>
        <w:pStyle w:val="EditorsNote"/>
        <w:rPr>
          <w:del w:id="4" w:author="Huawei" w:date="2017-08-03T09:16:00Z"/>
          <w:rFonts w:eastAsiaTheme="minorEastAsia"/>
          <w:lang w:eastAsia="zh-CN"/>
        </w:rPr>
      </w:pPr>
      <w:del w:id="5" w:author="Huawei" w:date="2017-08-03T09:16:00Z">
        <w:r w:rsidDel="00E81D2F">
          <w:delText>Editor's note:</w:delText>
        </w:r>
        <w:r w:rsidRPr="00B6630E" w:rsidDel="00E81D2F">
          <w:tab/>
          <w:delText>whether the N3IWF also considers N3IWF support for specific slices is FFS.</w:delText>
        </w:r>
      </w:del>
    </w:p>
    <w:p w14:paraId="3A4EFAA0" w14:textId="77777777" w:rsidR="00363A29" w:rsidRPr="00B6630E" w:rsidRDefault="00363A29" w:rsidP="00363A29">
      <w:r w:rsidRPr="00B6630E">
        <w:t>It considers the following factors for selecting an AMF from AMF Set:</w:t>
      </w:r>
    </w:p>
    <w:p w14:paraId="02F1AD17" w14:textId="77777777" w:rsidR="00363A29" w:rsidRDefault="00363A29" w:rsidP="00363A29">
      <w:pPr>
        <w:pStyle w:val="B1"/>
      </w:pPr>
      <w:r w:rsidRPr="00B6630E">
        <w:t>-</w:t>
      </w:r>
      <w:r w:rsidRPr="00B6630E">
        <w:tab/>
        <w:t>Availability of candidate AMFs.</w:t>
      </w:r>
    </w:p>
    <w:p w14:paraId="0C89F11F" w14:textId="77777777" w:rsidR="00363A29" w:rsidRPr="00B6630E" w:rsidRDefault="00363A29" w:rsidP="00363A29">
      <w:pPr>
        <w:pStyle w:val="B1"/>
      </w:pPr>
      <w:r>
        <w:t>-</w:t>
      </w:r>
      <w:r>
        <w:tab/>
        <w:t>Load balancing across candidate AMFs (e.g. considering weight factors of candidate AMFs in the AMF Set).</w:t>
      </w:r>
    </w:p>
    <w:p w14:paraId="22F3FAB9" w14:textId="77777777" w:rsidR="00363A29" w:rsidRPr="00B6630E" w:rsidRDefault="00363A29" w:rsidP="00363A29">
      <w:pPr>
        <w:rPr>
          <w:b/>
        </w:rPr>
      </w:pPr>
      <w:r w:rsidRPr="00B6630E">
        <w:t xml:space="preserve">When </w:t>
      </w:r>
      <w:r>
        <w:t>5G-S-TMSI or GUAMI</w:t>
      </w:r>
      <w:r w:rsidRPr="00B6630E">
        <w:t xml:space="preserve"> is provided by the UE to the 5G-AN contains an AMF Set ID that is usable, </w:t>
      </w:r>
      <w:r>
        <w:t xml:space="preserve">and the AMF identified by AMF pointer that is not usable (e.g. AN detects that the AMF has failed) or the corresponding AMF indicates it is unavailable (e.g. out of operation) </w:t>
      </w:r>
      <w:r w:rsidRPr="00B6630E">
        <w:t>then the 5G-AN uses the AMF Set ID for AMF selection</w:t>
      </w:r>
      <w:r w:rsidRPr="007E2E77">
        <w:t xml:space="preserve"> </w:t>
      </w:r>
      <w:r>
        <w:t>considering the factors above for selecting an AMF from the AMF Set</w:t>
      </w:r>
      <w:r w:rsidRPr="00B6630E">
        <w:t>.</w:t>
      </w:r>
    </w:p>
    <w:p w14:paraId="04E6481E" w14:textId="77777777" w:rsidR="00363A29" w:rsidRPr="00B6630E" w:rsidRDefault="00363A29" w:rsidP="00363A29">
      <w:pPr>
        <w:pStyle w:val="EditorsNote"/>
      </w:pPr>
      <w:r>
        <w:t>Editor's note:</w:t>
      </w:r>
      <w:r w:rsidRPr="00B6630E">
        <w:tab/>
        <w:t xml:space="preserve">AMF selection will be revisited due to the solution principles for AMF planned maintenance, AMF change </w:t>
      </w:r>
      <w:proofErr w:type="spellStart"/>
      <w:r w:rsidRPr="00B6630E">
        <w:t>etc</w:t>
      </w:r>
      <w:proofErr w:type="spellEnd"/>
      <w:r w:rsidRPr="00B6630E">
        <w:t xml:space="preserve"> is FFS.</w:t>
      </w:r>
    </w:p>
    <w:p w14:paraId="116964FB" w14:textId="77777777" w:rsidR="00363A29" w:rsidRDefault="00363A29" w:rsidP="00363A29">
      <w:r w:rsidRPr="00B6630E">
        <w:t xml:space="preserve">The AMF selection functionality in the AMF shall utilize the NRF to discover the AMF instance(s) unless AMF information is available by other means, e.g. locally configured on AMF. The NRF provides the IP address or the FQDN of AMF instance(s) to the AMF. </w:t>
      </w:r>
      <w:r>
        <w:t>In the context of Network Slicing, the AMF selection is described in clause 5.15.5.2.1.</w:t>
      </w:r>
    </w:p>
    <w:p w14:paraId="0BA5542C" w14:textId="74631170" w:rsidR="00363A29" w:rsidRPr="005F6360" w:rsidRDefault="00363A29" w:rsidP="00363A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F6360">
        <w:rPr>
          <w:rFonts w:ascii="Arial" w:hAnsi="Arial" w:cs="Arial"/>
          <w:noProof/>
          <w:color w:val="0000FF"/>
          <w:sz w:val="28"/>
          <w:szCs w:val="28"/>
          <w:lang w:val="en-US"/>
        </w:rPr>
        <w:t xml:space="preserve">* * * * </w:t>
      </w:r>
      <w:r>
        <w:rPr>
          <w:rFonts w:ascii="Arial" w:hAnsi="Arial" w:cs="Arial"/>
          <w:noProof/>
          <w:color w:val="0000FF"/>
          <w:sz w:val="28"/>
          <w:szCs w:val="28"/>
          <w:lang w:val="en-US"/>
        </w:rPr>
        <w:t xml:space="preserve">Second of </w:t>
      </w:r>
      <w:r w:rsidRPr="005F6360">
        <w:rPr>
          <w:rFonts w:ascii="Arial" w:hAnsi="Arial" w:cs="Arial"/>
          <w:noProof/>
          <w:color w:val="0000FF"/>
          <w:sz w:val="28"/>
          <w:szCs w:val="28"/>
          <w:lang w:val="en-US"/>
        </w:rPr>
        <w:t>Changes * * * *</w:t>
      </w:r>
    </w:p>
    <w:p w14:paraId="73EABDDE" w14:textId="77777777" w:rsidR="00363A29" w:rsidRPr="00B6630E" w:rsidRDefault="00363A29" w:rsidP="00363A29">
      <w:pPr>
        <w:pStyle w:val="3"/>
        <w:rPr>
          <w:lang w:eastAsia="ko-KR"/>
        </w:rPr>
      </w:pPr>
      <w:bookmarkStart w:id="6" w:name="_Toc488397073"/>
      <w:r w:rsidRPr="00B6630E">
        <w:rPr>
          <w:lang w:eastAsia="ko-KR"/>
        </w:rPr>
        <w:t>6.3.6</w:t>
      </w:r>
      <w:r w:rsidRPr="00B6630E">
        <w:tab/>
      </w:r>
      <w:r w:rsidRPr="00B6630E">
        <w:rPr>
          <w:lang w:eastAsia="ko-KR"/>
        </w:rPr>
        <w:t>N3IWF</w:t>
      </w:r>
      <w:r w:rsidRPr="00B6630E">
        <w:t xml:space="preserve"> </w:t>
      </w:r>
      <w:r w:rsidRPr="00B6630E">
        <w:rPr>
          <w:lang w:eastAsia="ko-KR"/>
        </w:rPr>
        <w:t>s</w:t>
      </w:r>
      <w:r w:rsidRPr="00B6630E">
        <w:t>election</w:t>
      </w:r>
      <w:r w:rsidRPr="00B6630E">
        <w:rPr>
          <w:lang w:eastAsia="ko-KR"/>
        </w:rPr>
        <w:t xml:space="preserve"> function</w:t>
      </w:r>
      <w:bookmarkEnd w:id="6"/>
    </w:p>
    <w:p w14:paraId="0F82DFB1" w14:textId="77777777" w:rsidR="00363A29" w:rsidRPr="00B6630E" w:rsidRDefault="00363A29" w:rsidP="00363A29">
      <w:pPr>
        <w:pStyle w:val="B2"/>
        <w:ind w:left="0" w:firstLine="0"/>
        <w:rPr>
          <w:lang w:eastAsia="ko-KR"/>
        </w:rPr>
      </w:pPr>
      <w:r w:rsidRPr="00B6630E">
        <w:t xml:space="preserve">The UE performs </w:t>
      </w:r>
      <w:r w:rsidRPr="00B6630E">
        <w:rPr>
          <w:lang w:eastAsia="ko-KR"/>
        </w:rPr>
        <w:t>N3IWF</w:t>
      </w:r>
      <w:r w:rsidRPr="00B6630E">
        <w:t xml:space="preserve"> selection based on </w:t>
      </w:r>
      <w:r w:rsidRPr="00B6630E">
        <w:rPr>
          <w:lang w:eastAsia="ko-KR"/>
        </w:rPr>
        <w:t xml:space="preserve">the </w:t>
      </w:r>
      <w:proofErr w:type="spellStart"/>
      <w:r w:rsidRPr="00B6630E">
        <w:rPr>
          <w:lang w:eastAsia="ko-KR"/>
        </w:rPr>
        <w:t>ePDG</w:t>
      </w:r>
      <w:proofErr w:type="spellEnd"/>
      <w:r w:rsidRPr="00B6630E">
        <w:rPr>
          <w:lang w:eastAsia="ko-KR"/>
        </w:rPr>
        <w:t xml:space="preserve"> selection mechanism as specified in the TS</w:t>
      </w:r>
      <w:r>
        <w:rPr>
          <w:lang w:eastAsia="ko-KR"/>
        </w:rPr>
        <w:t> </w:t>
      </w:r>
      <w:r w:rsidRPr="00B6630E">
        <w:rPr>
          <w:lang w:eastAsia="ko-KR"/>
        </w:rPr>
        <w:t>23</w:t>
      </w:r>
      <w:r>
        <w:rPr>
          <w:lang w:eastAsia="ko-KR"/>
        </w:rPr>
        <w:t>.</w:t>
      </w:r>
      <w:r w:rsidRPr="00B6630E">
        <w:rPr>
          <w:lang w:eastAsia="ko-KR"/>
        </w:rPr>
        <w:t>402</w:t>
      </w:r>
      <w:r>
        <w:rPr>
          <w:lang w:eastAsia="ko-KR"/>
        </w:rPr>
        <w:t> [</w:t>
      </w:r>
      <w:r w:rsidRPr="00B6630E">
        <w:rPr>
          <w:lang w:eastAsia="ko-KR"/>
        </w:rPr>
        <w:t xml:space="preserve">xx] </w:t>
      </w:r>
      <w:r>
        <w:rPr>
          <w:lang w:eastAsia="ko-KR"/>
        </w:rPr>
        <w:t>clause </w:t>
      </w:r>
      <w:r w:rsidRPr="00B6630E">
        <w:rPr>
          <w:lang w:eastAsia="ko-KR"/>
        </w:rPr>
        <w:t>4.5.4 except for the following differences.</w:t>
      </w:r>
    </w:p>
    <w:p w14:paraId="2ACC4E76" w14:textId="77777777" w:rsidR="00363A29" w:rsidRPr="00B6630E" w:rsidRDefault="00363A29" w:rsidP="00363A29">
      <w:pPr>
        <w:pStyle w:val="B1"/>
        <w:rPr>
          <w:lang w:eastAsia="ko-KR"/>
        </w:rPr>
      </w:pPr>
      <w:r>
        <w:rPr>
          <w:lang w:eastAsia="ko-KR"/>
        </w:rPr>
        <w:t>-</w:t>
      </w:r>
      <w:r>
        <w:rPr>
          <w:lang w:eastAsia="ko-KR"/>
        </w:rPr>
        <w:tab/>
      </w:r>
      <w:r w:rsidRPr="00B6630E">
        <w:rPr>
          <w:lang w:eastAsia="ko-KR"/>
        </w:rPr>
        <w:t>The Tracking/Location Area Identity FQDN shall be constructed by the UE based only on the Tracking Area wherein the UE is located. The Location Area is not applicable on the 3GPP access.</w:t>
      </w:r>
    </w:p>
    <w:p w14:paraId="7AEAD171" w14:textId="77777777" w:rsidR="00363A29" w:rsidRPr="00B6630E" w:rsidRDefault="00363A29" w:rsidP="00363A29">
      <w:pPr>
        <w:pStyle w:val="B1"/>
        <w:rPr>
          <w:lang w:eastAsia="ko-KR"/>
        </w:rPr>
      </w:pPr>
      <w:r>
        <w:rPr>
          <w:lang w:eastAsia="ko-KR"/>
        </w:rPr>
        <w:t>-</w:t>
      </w:r>
      <w:r>
        <w:rPr>
          <w:lang w:eastAsia="ko-KR"/>
        </w:rPr>
        <w:tab/>
      </w:r>
      <w:r w:rsidRPr="00B6630E">
        <w:rPr>
          <w:lang w:eastAsia="ko-KR"/>
        </w:rPr>
        <w:t xml:space="preserve">The </w:t>
      </w:r>
      <w:proofErr w:type="spellStart"/>
      <w:r w:rsidRPr="00B6630E">
        <w:rPr>
          <w:lang w:eastAsia="ko-KR"/>
        </w:rPr>
        <w:t>ePDG</w:t>
      </w:r>
      <w:proofErr w:type="spellEnd"/>
      <w:r w:rsidRPr="00B6630E">
        <w:rPr>
          <w:lang w:eastAsia="ko-KR"/>
        </w:rPr>
        <w:t xml:space="preserve"> FQDN format is substituted by with N3IWF FQDN format as</w:t>
      </w:r>
      <w:r w:rsidRPr="00B6630E">
        <w:t xml:space="preserve"> specified in TS 23.003 [</w:t>
      </w:r>
      <w:r w:rsidRPr="00B6630E">
        <w:rPr>
          <w:lang w:eastAsia="ko-KR"/>
        </w:rPr>
        <w:t>xx</w:t>
      </w:r>
      <w:r w:rsidRPr="00B6630E">
        <w:t>]</w:t>
      </w:r>
      <w:r w:rsidRPr="00B6630E">
        <w:rPr>
          <w:lang w:eastAsia="ko-KR"/>
        </w:rPr>
        <w:t>.</w:t>
      </w:r>
    </w:p>
    <w:p w14:paraId="1D71CE52" w14:textId="77777777" w:rsidR="00363A29" w:rsidRPr="00B6630E" w:rsidRDefault="00363A29" w:rsidP="00363A29">
      <w:pPr>
        <w:pStyle w:val="EditorsNote"/>
        <w:rPr>
          <w:lang w:eastAsia="ko-KR"/>
        </w:rPr>
      </w:pPr>
      <w:r>
        <w:t>Editor's note:</w:t>
      </w:r>
      <w:r w:rsidRPr="00B6630E">
        <w:tab/>
      </w:r>
      <w:r w:rsidRPr="00B6630E">
        <w:rPr>
          <w:lang w:eastAsia="ko-KR"/>
        </w:rPr>
        <w:t>the reference to TS 23.003 might be revised whether definition related to 5G would be included in a different TS.</w:t>
      </w:r>
    </w:p>
    <w:p w14:paraId="3204D36A" w14:textId="77777777" w:rsidR="00363A29" w:rsidRDefault="00363A29" w:rsidP="00363A29">
      <w:pPr>
        <w:pStyle w:val="B1"/>
        <w:rPr>
          <w:ins w:id="7" w:author="Huawei3" w:date="2017-08-15T09:10:00Z"/>
          <w:lang w:eastAsia="ko-KR"/>
        </w:rPr>
      </w:pPr>
      <w:r>
        <w:rPr>
          <w:lang w:eastAsia="ko-KR"/>
        </w:rPr>
        <w:t>-</w:t>
      </w:r>
      <w:r>
        <w:rPr>
          <w:lang w:eastAsia="ko-KR"/>
        </w:rPr>
        <w:tab/>
      </w:r>
      <w:r w:rsidRPr="00B6630E">
        <w:rPr>
          <w:lang w:eastAsia="ko-KR"/>
        </w:rPr>
        <w:t xml:space="preserve">The </w:t>
      </w:r>
      <w:proofErr w:type="spellStart"/>
      <w:r w:rsidRPr="00B6630E">
        <w:rPr>
          <w:lang w:eastAsia="ko-KR"/>
        </w:rPr>
        <w:t>ePDG</w:t>
      </w:r>
      <w:proofErr w:type="spellEnd"/>
      <w:r w:rsidRPr="00B6630E">
        <w:rPr>
          <w:lang w:eastAsia="ko-KR"/>
        </w:rPr>
        <w:t xml:space="preserve"> identifier configuration and the </w:t>
      </w:r>
      <w:proofErr w:type="spellStart"/>
      <w:r w:rsidRPr="00B6630E">
        <w:rPr>
          <w:lang w:eastAsia="ko-KR"/>
        </w:rPr>
        <w:t>ePDG</w:t>
      </w:r>
      <w:proofErr w:type="spellEnd"/>
      <w:r w:rsidRPr="00B6630E">
        <w:rPr>
          <w:lang w:eastAsia="ko-KR"/>
        </w:rPr>
        <w:t xml:space="preserve"> selection information are substituted by the N3IWF identifier configuration and the N3IWF selection information respectively.</w:t>
      </w:r>
    </w:p>
    <w:p w14:paraId="4D95FA71" w14:textId="0E79EF57" w:rsidR="00E81D2F" w:rsidRDefault="00363A29" w:rsidP="00363A29">
      <w:pPr>
        <w:pStyle w:val="EditorsNote"/>
        <w:rPr>
          <w:ins w:id="8" w:author="Huawei" w:date="2017-08-03T09:16:00Z"/>
        </w:rPr>
      </w:pPr>
      <w:del w:id="9" w:author="Huawei" w:date="2017-08-03T09:16:00Z">
        <w:r w:rsidDel="00E81D2F">
          <w:delText>Editor's note:</w:delText>
        </w:r>
        <w:r w:rsidRPr="00B6630E" w:rsidDel="00E81D2F">
          <w:tab/>
        </w:r>
        <w:r w:rsidRPr="00B6630E" w:rsidDel="00E81D2F">
          <w:rPr>
            <w:lang w:eastAsia="ko-KR"/>
          </w:rPr>
          <w:delText>Whether or how Network slice information can be used for when the UE performs the N3IWF selection is FFS</w:delText>
        </w:r>
        <w:r w:rsidRPr="00B6630E" w:rsidDel="00E81D2F">
          <w:delText>.</w:delText>
        </w:r>
      </w:del>
    </w:p>
    <w:p w14:paraId="36705505" w14:textId="56A5C18B" w:rsidR="003900B9" w:rsidRPr="00693F8F" w:rsidRDefault="003900B9" w:rsidP="00444889">
      <w:pPr>
        <w:pBdr>
          <w:top w:val="single" w:sz="4" w:space="1" w:color="auto"/>
          <w:left w:val="single" w:sz="4" w:space="4" w:color="auto"/>
          <w:bottom w:val="single" w:sz="4" w:space="1" w:color="auto"/>
          <w:right w:val="single" w:sz="4" w:space="4" w:color="auto"/>
        </w:pBdr>
        <w:jc w:val="center"/>
        <w:rPr>
          <w:rFonts w:eastAsia="宋体"/>
          <w:lang w:eastAsia="zh-CN"/>
        </w:rPr>
      </w:pPr>
      <w:r w:rsidRPr="005F6360">
        <w:rPr>
          <w:rFonts w:ascii="Arial" w:hAnsi="Arial" w:cs="Arial"/>
          <w:noProof/>
          <w:color w:val="0000FF"/>
          <w:sz w:val="28"/>
          <w:szCs w:val="28"/>
          <w:lang w:val="en-US"/>
        </w:rPr>
        <w:t xml:space="preserve">* * * * </w:t>
      </w:r>
      <w:r>
        <w:rPr>
          <w:rFonts w:ascii="Arial" w:eastAsia="宋体" w:hAnsi="Arial" w:cs="Arial" w:hint="eastAsia"/>
          <w:noProof/>
          <w:color w:val="0000FF"/>
          <w:sz w:val="28"/>
          <w:szCs w:val="28"/>
          <w:lang w:val="en-US" w:eastAsia="zh-CN"/>
        </w:rPr>
        <w:t>End</w:t>
      </w:r>
      <w:r>
        <w:rPr>
          <w:rFonts w:ascii="Arial" w:hAnsi="Arial" w:cs="Arial"/>
          <w:noProof/>
          <w:color w:val="0000FF"/>
          <w:sz w:val="28"/>
          <w:szCs w:val="28"/>
          <w:lang w:val="en-US"/>
        </w:rPr>
        <w:t xml:space="preserve"> of </w:t>
      </w:r>
      <w:r w:rsidRPr="005F6360">
        <w:rPr>
          <w:rFonts w:ascii="Arial" w:hAnsi="Arial" w:cs="Arial"/>
          <w:noProof/>
          <w:color w:val="0000FF"/>
          <w:sz w:val="28"/>
          <w:szCs w:val="28"/>
          <w:lang w:val="en-US"/>
        </w:rPr>
        <w:t>Changes * * * *</w:t>
      </w:r>
    </w:p>
    <w:sectPr w:rsidR="003900B9" w:rsidRPr="00693F8F"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A0B5AD" w14:textId="77777777" w:rsidR="00820DB7" w:rsidRDefault="00820DB7">
      <w:r>
        <w:separator/>
      </w:r>
    </w:p>
  </w:endnote>
  <w:endnote w:type="continuationSeparator" w:id="0">
    <w:p w14:paraId="4C004D2A" w14:textId="77777777" w:rsidR="00820DB7" w:rsidRDefault="00820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269392" w14:textId="77777777" w:rsidR="00A01F68" w:rsidRDefault="00A01F68"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0CF81CC9" w14:textId="77777777" w:rsidR="00A01F68" w:rsidRDefault="00A01F68"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750F35" w14:textId="77777777" w:rsidR="00A01F68" w:rsidRDefault="00A01F68" w:rsidP="00FB501F">
    <w:pPr>
      <w:tabs>
        <w:tab w:val="left" w:pos="3480"/>
      </w:tabs>
    </w:pPr>
    <w:r>
      <w:tab/>
    </w:r>
  </w:p>
  <w:p w14:paraId="16D522F9" w14:textId="77777777" w:rsidR="00A01F68" w:rsidRDefault="00A01F68" w:rsidP="00FB501F">
    <w:pPr>
      <w:pStyle w:val="a4"/>
    </w:pPr>
  </w:p>
  <w:p w14:paraId="09AB5F36" w14:textId="77777777" w:rsidR="00A01F68" w:rsidRPr="00FB501F" w:rsidRDefault="00A01F68"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BEAB13" w14:textId="77777777" w:rsidR="00820DB7" w:rsidRDefault="00820DB7">
      <w:r>
        <w:separator/>
      </w:r>
    </w:p>
  </w:footnote>
  <w:footnote w:type="continuationSeparator" w:id="0">
    <w:p w14:paraId="26A71571" w14:textId="77777777" w:rsidR="00820DB7" w:rsidRDefault="00820D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F5F26C" w14:textId="77777777" w:rsidR="00A01F68" w:rsidRPr="00937639" w:rsidRDefault="00A01F68" w:rsidP="00FB501F">
    <w:pPr>
      <w:framePr w:w="2851" w:h="244" w:hRule="exact" w:wrap="around" w:vAnchor="text" w:hAnchor="page" w:x="1156" w:y="-1"/>
      <w:rPr>
        <w:rFonts w:ascii="Arial" w:hAnsi="Arial" w:cs="Arial"/>
        <w:b/>
        <w:bCs/>
        <w:sz w:val="18"/>
        <w:lang w:val="fr-FR"/>
      </w:rPr>
    </w:pPr>
    <w:r w:rsidRPr="00937639">
      <w:rPr>
        <w:rFonts w:ascii="Arial" w:hAnsi="Arial" w:cs="Arial"/>
        <w:b/>
        <w:bCs/>
        <w:sz w:val="18"/>
        <w:lang w:val="fr-FR"/>
      </w:rPr>
      <w:t>SA WG2 Temporary Document</w:t>
    </w:r>
  </w:p>
  <w:p w14:paraId="3561FFBD" w14:textId="77777777" w:rsidR="00A01F68" w:rsidRPr="00937639" w:rsidRDefault="00A01F68" w:rsidP="00FB501F">
    <w:pPr>
      <w:framePr w:w="946" w:h="272" w:hRule="exact" w:wrap="around" w:vAnchor="text" w:hAnchor="margin" w:xAlign="center" w:y="-1"/>
      <w:rPr>
        <w:rFonts w:ascii="Arial" w:hAnsi="Arial" w:cs="Arial"/>
        <w:b/>
        <w:bCs/>
        <w:sz w:val="18"/>
        <w:lang w:val="fr-FR"/>
      </w:rPr>
    </w:pPr>
    <w:r w:rsidRPr="00937639">
      <w:rPr>
        <w:rFonts w:ascii="Arial" w:hAnsi="Arial" w:cs="Arial"/>
        <w:b/>
        <w:bCs/>
        <w:sz w:val="18"/>
        <w:lang w:val="fr-FR"/>
      </w:rPr>
      <w:t xml:space="preserve">Page </w:t>
    </w:r>
    <w:r>
      <w:rPr>
        <w:rFonts w:ascii="Arial" w:hAnsi="Arial" w:cs="Arial"/>
        <w:b/>
        <w:bCs/>
        <w:sz w:val="18"/>
      </w:rPr>
      <w:fldChar w:fldCharType="begin"/>
    </w:r>
    <w:r w:rsidRPr="00937639">
      <w:rPr>
        <w:rFonts w:ascii="Arial" w:hAnsi="Arial" w:cs="Arial"/>
        <w:b/>
        <w:bCs/>
        <w:sz w:val="18"/>
        <w:lang w:val="fr-FR"/>
      </w:rPr>
      <w:instrText xml:space="preserve">page </w:instrText>
    </w:r>
    <w:r>
      <w:rPr>
        <w:rFonts w:ascii="Arial" w:hAnsi="Arial" w:cs="Arial"/>
        <w:b/>
        <w:bCs/>
        <w:sz w:val="18"/>
      </w:rPr>
      <w:fldChar w:fldCharType="separate"/>
    </w:r>
    <w:r w:rsidR="003C6DAB">
      <w:rPr>
        <w:rFonts w:ascii="Arial" w:hAnsi="Arial" w:cs="Arial"/>
        <w:b/>
        <w:bCs/>
        <w:noProof/>
        <w:sz w:val="18"/>
        <w:lang w:val="fr-FR"/>
      </w:rPr>
      <w:t>2</w:t>
    </w:r>
    <w:r>
      <w:rPr>
        <w:rFonts w:ascii="Arial" w:hAnsi="Arial" w:cs="Arial"/>
        <w:b/>
        <w:bCs/>
        <w:sz w:val="18"/>
      </w:rPr>
      <w:fldChar w:fldCharType="end"/>
    </w:r>
  </w:p>
  <w:p w14:paraId="0B9CBBB9" w14:textId="77777777" w:rsidR="00A01F68" w:rsidRPr="00937639" w:rsidRDefault="00A01F68" w:rsidP="00FB501F">
    <w:pPr>
      <w:pStyle w:val="a3"/>
      <w:rPr>
        <w:lang w:val="fr-FR"/>
      </w:rPr>
    </w:pPr>
  </w:p>
  <w:p w14:paraId="16DA5551" w14:textId="77777777" w:rsidR="00A01F68" w:rsidRPr="00937639" w:rsidRDefault="00A01F68" w:rsidP="00FB501F">
    <w:pPr>
      <w:pStyle w:val="a3"/>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F4F58"/>
    <w:multiLevelType w:val="hybridMultilevel"/>
    <w:tmpl w:val="659A535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FF0C1B"/>
    <w:multiLevelType w:val="hybridMultilevel"/>
    <w:tmpl w:val="62DE709A"/>
    <w:lvl w:ilvl="0" w:tplc="4C50EACC">
      <w:start w:val="1"/>
      <w:numFmt w:val="decimal"/>
      <w:lvlText w:val="%1."/>
      <w:lvlJc w:val="left"/>
      <w:pPr>
        <w:ind w:left="360" w:hanging="360"/>
      </w:pPr>
      <w:rPr>
        <w:rFonts w:eastAsia="Malgun Gothic"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001829"/>
    <w:multiLevelType w:val="hybridMultilevel"/>
    <w:tmpl w:val="115084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5C57D6"/>
    <w:multiLevelType w:val="hybridMultilevel"/>
    <w:tmpl w:val="C61A4D2C"/>
    <w:lvl w:ilvl="0" w:tplc="E1A4072E">
      <w:start w:val="1"/>
      <w:numFmt w:val="bullet"/>
      <w:lvlText w:val="•"/>
      <w:lvlJc w:val="left"/>
      <w:pPr>
        <w:tabs>
          <w:tab w:val="num" w:pos="720"/>
        </w:tabs>
        <w:ind w:left="720" w:hanging="360"/>
      </w:pPr>
      <w:rPr>
        <w:rFonts w:ascii="Arial" w:hAnsi="Arial" w:hint="default"/>
      </w:rPr>
    </w:lvl>
    <w:lvl w:ilvl="1" w:tplc="AABA2114">
      <w:start w:val="1892"/>
      <w:numFmt w:val="bullet"/>
      <w:lvlText w:val="o"/>
      <w:lvlJc w:val="left"/>
      <w:pPr>
        <w:tabs>
          <w:tab w:val="num" w:pos="1440"/>
        </w:tabs>
        <w:ind w:left="1440" w:hanging="360"/>
      </w:pPr>
      <w:rPr>
        <w:rFonts w:ascii="Courier New" w:hAnsi="Courier New" w:hint="default"/>
      </w:rPr>
    </w:lvl>
    <w:lvl w:ilvl="2" w:tplc="708AD84C" w:tentative="1">
      <w:start w:val="1"/>
      <w:numFmt w:val="bullet"/>
      <w:lvlText w:val="•"/>
      <w:lvlJc w:val="left"/>
      <w:pPr>
        <w:tabs>
          <w:tab w:val="num" w:pos="2160"/>
        </w:tabs>
        <w:ind w:left="2160" w:hanging="360"/>
      </w:pPr>
      <w:rPr>
        <w:rFonts w:ascii="Arial" w:hAnsi="Arial" w:hint="default"/>
      </w:rPr>
    </w:lvl>
    <w:lvl w:ilvl="3" w:tplc="53C2C654" w:tentative="1">
      <w:start w:val="1"/>
      <w:numFmt w:val="bullet"/>
      <w:lvlText w:val="•"/>
      <w:lvlJc w:val="left"/>
      <w:pPr>
        <w:tabs>
          <w:tab w:val="num" w:pos="2880"/>
        </w:tabs>
        <w:ind w:left="2880" w:hanging="360"/>
      </w:pPr>
      <w:rPr>
        <w:rFonts w:ascii="Arial" w:hAnsi="Arial" w:hint="default"/>
      </w:rPr>
    </w:lvl>
    <w:lvl w:ilvl="4" w:tplc="0ECACC58" w:tentative="1">
      <w:start w:val="1"/>
      <w:numFmt w:val="bullet"/>
      <w:lvlText w:val="•"/>
      <w:lvlJc w:val="left"/>
      <w:pPr>
        <w:tabs>
          <w:tab w:val="num" w:pos="3600"/>
        </w:tabs>
        <w:ind w:left="3600" w:hanging="360"/>
      </w:pPr>
      <w:rPr>
        <w:rFonts w:ascii="Arial" w:hAnsi="Arial" w:hint="default"/>
      </w:rPr>
    </w:lvl>
    <w:lvl w:ilvl="5" w:tplc="F83829D6" w:tentative="1">
      <w:start w:val="1"/>
      <w:numFmt w:val="bullet"/>
      <w:lvlText w:val="•"/>
      <w:lvlJc w:val="left"/>
      <w:pPr>
        <w:tabs>
          <w:tab w:val="num" w:pos="4320"/>
        </w:tabs>
        <w:ind w:left="4320" w:hanging="360"/>
      </w:pPr>
      <w:rPr>
        <w:rFonts w:ascii="Arial" w:hAnsi="Arial" w:hint="default"/>
      </w:rPr>
    </w:lvl>
    <w:lvl w:ilvl="6" w:tplc="58F2BBB4" w:tentative="1">
      <w:start w:val="1"/>
      <w:numFmt w:val="bullet"/>
      <w:lvlText w:val="•"/>
      <w:lvlJc w:val="left"/>
      <w:pPr>
        <w:tabs>
          <w:tab w:val="num" w:pos="5040"/>
        </w:tabs>
        <w:ind w:left="5040" w:hanging="360"/>
      </w:pPr>
      <w:rPr>
        <w:rFonts w:ascii="Arial" w:hAnsi="Arial" w:hint="default"/>
      </w:rPr>
    </w:lvl>
    <w:lvl w:ilvl="7" w:tplc="7B70FF08" w:tentative="1">
      <w:start w:val="1"/>
      <w:numFmt w:val="bullet"/>
      <w:lvlText w:val="•"/>
      <w:lvlJc w:val="left"/>
      <w:pPr>
        <w:tabs>
          <w:tab w:val="num" w:pos="5760"/>
        </w:tabs>
        <w:ind w:left="5760" w:hanging="360"/>
      </w:pPr>
      <w:rPr>
        <w:rFonts w:ascii="Arial" w:hAnsi="Arial" w:hint="default"/>
      </w:rPr>
    </w:lvl>
    <w:lvl w:ilvl="8" w:tplc="9B62659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1233AF"/>
    <w:multiLevelType w:val="hybridMultilevel"/>
    <w:tmpl w:val="061A7AD2"/>
    <w:lvl w:ilvl="0" w:tplc="32ECDA7E">
      <w:start w:val="1"/>
      <w:numFmt w:val="decimal"/>
      <w:lvlText w:val="%1."/>
      <w:lvlJc w:val="left"/>
      <w:pPr>
        <w:tabs>
          <w:tab w:val="num" w:pos="720"/>
        </w:tabs>
        <w:ind w:left="720" w:hanging="360"/>
      </w:pPr>
    </w:lvl>
    <w:lvl w:ilvl="1" w:tplc="CBEEE1A2">
      <w:start w:val="1"/>
      <w:numFmt w:val="decimal"/>
      <w:lvlText w:val="%2."/>
      <w:lvlJc w:val="left"/>
      <w:pPr>
        <w:tabs>
          <w:tab w:val="num" w:pos="1440"/>
        </w:tabs>
        <w:ind w:left="1440" w:hanging="360"/>
      </w:pPr>
    </w:lvl>
    <w:lvl w:ilvl="2" w:tplc="BEE04A8A">
      <w:start w:val="2425"/>
      <w:numFmt w:val="bullet"/>
      <w:lvlText w:val=""/>
      <w:lvlJc w:val="left"/>
      <w:pPr>
        <w:tabs>
          <w:tab w:val="num" w:pos="2160"/>
        </w:tabs>
        <w:ind w:left="2160" w:hanging="360"/>
      </w:pPr>
      <w:rPr>
        <w:rFonts w:ascii="Wingdings" w:hAnsi="Wingdings" w:hint="default"/>
      </w:rPr>
    </w:lvl>
    <w:lvl w:ilvl="3" w:tplc="19DEB5FC" w:tentative="1">
      <w:start w:val="1"/>
      <w:numFmt w:val="decimal"/>
      <w:lvlText w:val="%4."/>
      <w:lvlJc w:val="left"/>
      <w:pPr>
        <w:tabs>
          <w:tab w:val="num" w:pos="2880"/>
        </w:tabs>
        <w:ind w:left="2880" w:hanging="360"/>
      </w:pPr>
    </w:lvl>
    <w:lvl w:ilvl="4" w:tplc="0EDED968" w:tentative="1">
      <w:start w:val="1"/>
      <w:numFmt w:val="decimal"/>
      <w:lvlText w:val="%5."/>
      <w:lvlJc w:val="left"/>
      <w:pPr>
        <w:tabs>
          <w:tab w:val="num" w:pos="3600"/>
        </w:tabs>
        <w:ind w:left="3600" w:hanging="360"/>
      </w:pPr>
    </w:lvl>
    <w:lvl w:ilvl="5" w:tplc="1D74721A" w:tentative="1">
      <w:start w:val="1"/>
      <w:numFmt w:val="decimal"/>
      <w:lvlText w:val="%6."/>
      <w:lvlJc w:val="left"/>
      <w:pPr>
        <w:tabs>
          <w:tab w:val="num" w:pos="4320"/>
        </w:tabs>
        <w:ind w:left="4320" w:hanging="360"/>
      </w:pPr>
    </w:lvl>
    <w:lvl w:ilvl="6" w:tplc="F2CAE084" w:tentative="1">
      <w:start w:val="1"/>
      <w:numFmt w:val="decimal"/>
      <w:lvlText w:val="%7."/>
      <w:lvlJc w:val="left"/>
      <w:pPr>
        <w:tabs>
          <w:tab w:val="num" w:pos="5040"/>
        </w:tabs>
        <w:ind w:left="5040" w:hanging="360"/>
      </w:pPr>
    </w:lvl>
    <w:lvl w:ilvl="7" w:tplc="C7BC215C" w:tentative="1">
      <w:start w:val="1"/>
      <w:numFmt w:val="decimal"/>
      <w:lvlText w:val="%8."/>
      <w:lvlJc w:val="left"/>
      <w:pPr>
        <w:tabs>
          <w:tab w:val="num" w:pos="5760"/>
        </w:tabs>
        <w:ind w:left="5760" w:hanging="360"/>
      </w:pPr>
    </w:lvl>
    <w:lvl w:ilvl="8" w:tplc="0D1664A8" w:tentative="1">
      <w:start w:val="1"/>
      <w:numFmt w:val="decimal"/>
      <w:lvlText w:val="%9."/>
      <w:lvlJc w:val="left"/>
      <w:pPr>
        <w:tabs>
          <w:tab w:val="num" w:pos="6480"/>
        </w:tabs>
        <w:ind w:left="6480" w:hanging="360"/>
      </w:pPr>
    </w:lvl>
  </w:abstractNum>
  <w:abstractNum w:abstractNumId="7" w15:restartNumberingAfterBreak="0">
    <w:nsid w:val="2B150FB3"/>
    <w:multiLevelType w:val="hybridMultilevel"/>
    <w:tmpl w:val="0D78F5A4"/>
    <w:lvl w:ilvl="0" w:tplc="E8EE8962">
      <w:start w:val="1"/>
      <w:numFmt w:val="bullet"/>
      <w:lvlText w:val="o"/>
      <w:lvlJc w:val="left"/>
      <w:pPr>
        <w:tabs>
          <w:tab w:val="num" w:pos="928"/>
        </w:tabs>
        <w:ind w:left="928" w:hanging="360"/>
      </w:pPr>
      <w:rPr>
        <w:rFonts w:ascii="Courier New" w:hAnsi="Courier New" w:hint="default"/>
      </w:rPr>
    </w:lvl>
    <w:lvl w:ilvl="1" w:tplc="E8EE8962">
      <w:start w:val="1"/>
      <w:numFmt w:val="bullet"/>
      <w:lvlText w:val="o"/>
      <w:lvlJc w:val="left"/>
      <w:pPr>
        <w:tabs>
          <w:tab w:val="num" w:pos="1648"/>
        </w:tabs>
        <w:ind w:left="1648" w:hanging="360"/>
      </w:pPr>
      <w:rPr>
        <w:rFonts w:ascii="Courier New" w:hAnsi="Courier New" w:hint="default"/>
      </w:rPr>
    </w:lvl>
    <w:lvl w:ilvl="2" w:tplc="FE56BD12">
      <w:start w:val="7808"/>
      <w:numFmt w:val="bullet"/>
      <w:lvlText w:val=""/>
      <w:lvlJc w:val="left"/>
      <w:pPr>
        <w:tabs>
          <w:tab w:val="num" w:pos="2368"/>
        </w:tabs>
        <w:ind w:left="2368" w:hanging="360"/>
      </w:pPr>
      <w:rPr>
        <w:rFonts w:ascii="Wingdings" w:hAnsi="Wingdings" w:hint="default"/>
      </w:rPr>
    </w:lvl>
    <w:lvl w:ilvl="3" w:tplc="DC66BAF6" w:tentative="1">
      <w:start w:val="1"/>
      <w:numFmt w:val="bullet"/>
      <w:lvlText w:val="o"/>
      <w:lvlJc w:val="left"/>
      <w:pPr>
        <w:tabs>
          <w:tab w:val="num" w:pos="3088"/>
        </w:tabs>
        <w:ind w:left="3088" w:hanging="360"/>
      </w:pPr>
      <w:rPr>
        <w:rFonts w:ascii="Courier New" w:hAnsi="Courier New" w:hint="default"/>
      </w:rPr>
    </w:lvl>
    <w:lvl w:ilvl="4" w:tplc="E068BB5E" w:tentative="1">
      <w:start w:val="1"/>
      <w:numFmt w:val="bullet"/>
      <w:lvlText w:val="o"/>
      <w:lvlJc w:val="left"/>
      <w:pPr>
        <w:tabs>
          <w:tab w:val="num" w:pos="3808"/>
        </w:tabs>
        <w:ind w:left="3808" w:hanging="360"/>
      </w:pPr>
      <w:rPr>
        <w:rFonts w:ascii="Courier New" w:hAnsi="Courier New" w:hint="default"/>
      </w:rPr>
    </w:lvl>
    <w:lvl w:ilvl="5" w:tplc="8626031E" w:tentative="1">
      <w:start w:val="1"/>
      <w:numFmt w:val="bullet"/>
      <w:lvlText w:val="o"/>
      <w:lvlJc w:val="left"/>
      <w:pPr>
        <w:tabs>
          <w:tab w:val="num" w:pos="4528"/>
        </w:tabs>
        <w:ind w:left="4528" w:hanging="360"/>
      </w:pPr>
      <w:rPr>
        <w:rFonts w:ascii="Courier New" w:hAnsi="Courier New" w:hint="default"/>
      </w:rPr>
    </w:lvl>
    <w:lvl w:ilvl="6" w:tplc="CEFC415A" w:tentative="1">
      <w:start w:val="1"/>
      <w:numFmt w:val="bullet"/>
      <w:lvlText w:val="o"/>
      <w:lvlJc w:val="left"/>
      <w:pPr>
        <w:tabs>
          <w:tab w:val="num" w:pos="5248"/>
        </w:tabs>
        <w:ind w:left="5248" w:hanging="360"/>
      </w:pPr>
      <w:rPr>
        <w:rFonts w:ascii="Courier New" w:hAnsi="Courier New" w:hint="default"/>
      </w:rPr>
    </w:lvl>
    <w:lvl w:ilvl="7" w:tplc="7438111A" w:tentative="1">
      <w:start w:val="1"/>
      <w:numFmt w:val="bullet"/>
      <w:lvlText w:val="o"/>
      <w:lvlJc w:val="left"/>
      <w:pPr>
        <w:tabs>
          <w:tab w:val="num" w:pos="5968"/>
        </w:tabs>
        <w:ind w:left="5968" w:hanging="360"/>
      </w:pPr>
      <w:rPr>
        <w:rFonts w:ascii="Courier New" w:hAnsi="Courier New" w:hint="default"/>
      </w:rPr>
    </w:lvl>
    <w:lvl w:ilvl="8" w:tplc="71D6AD56" w:tentative="1">
      <w:start w:val="1"/>
      <w:numFmt w:val="bullet"/>
      <w:lvlText w:val="o"/>
      <w:lvlJc w:val="left"/>
      <w:pPr>
        <w:tabs>
          <w:tab w:val="num" w:pos="6688"/>
        </w:tabs>
        <w:ind w:left="6688" w:hanging="360"/>
      </w:pPr>
      <w:rPr>
        <w:rFonts w:ascii="Courier New" w:hAnsi="Courier New" w:hint="default"/>
      </w:rPr>
    </w:lvl>
  </w:abstractNum>
  <w:abstractNum w:abstractNumId="8"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F1C1C33"/>
    <w:multiLevelType w:val="hybridMultilevel"/>
    <w:tmpl w:val="F1BC5402"/>
    <w:lvl w:ilvl="0" w:tplc="04090009">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10" w15:restartNumberingAfterBreak="0">
    <w:nsid w:val="4FAC2F61"/>
    <w:multiLevelType w:val="hybridMultilevel"/>
    <w:tmpl w:val="ABF2F47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FEB7F44"/>
    <w:multiLevelType w:val="hybridMultilevel"/>
    <w:tmpl w:val="7668DE8A"/>
    <w:lvl w:ilvl="0" w:tplc="281E8A48">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4D5A7C"/>
    <w:multiLevelType w:val="hybridMultilevel"/>
    <w:tmpl w:val="46C2E756"/>
    <w:lvl w:ilvl="0" w:tplc="8CC6F936">
      <w:start w:val="1"/>
      <w:numFmt w:val="bullet"/>
      <w:lvlText w:val="-"/>
      <w:lvlJc w:val="left"/>
      <w:pPr>
        <w:ind w:left="463" w:hanging="420"/>
      </w:pPr>
      <w:rPr>
        <w:rFonts w:ascii="Arial" w:eastAsia="Times New Roman" w:hAnsi="Arial" w:cs="Aria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3" w15:restartNumberingAfterBreak="0">
    <w:nsid w:val="6AA91C94"/>
    <w:multiLevelType w:val="hybridMultilevel"/>
    <w:tmpl w:val="DECCD1DC"/>
    <w:lvl w:ilvl="0" w:tplc="8CC6F936">
      <w:start w:val="1"/>
      <w:numFmt w:val="bullet"/>
      <w:lvlText w:val="-"/>
      <w:lvlJc w:val="left"/>
      <w:pPr>
        <w:ind w:left="463" w:hanging="420"/>
      </w:pPr>
      <w:rPr>
        <w:rFonts w:ascii="Arial" w:eastAsia="Times New Roman" w:hAnsi="Arial" w:cs="Aria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4" w15:restartNumberingAfterBreak="0">
    <w:nsid w:val="6FEE49F5"/>
    <w:multiLevelType w:val="hybridMultilevel"/>
    <w:tmpl w:val="0D0AAE52"/>
    <w:lvl w:ilvl="0" w:tplc="0B4CE0DE">
      <w:start w:val="1"/>
      <w:numFmt w:val="bullet"/>
      <w:lvlText w:val="•"/>
      <w:lvlJc w:val="left"/>
      <w:pPr>
        <w:tabs>
          <w:tab w:val="num" w:pos="720"/>
        </w:tabs>
        <w:ind w:left="720" w:hanging="360"/>
      </w:pPr>
      <w:rPr>
        <w:rFonts w:ascii="Arial" w:hAnsi="Arial" w:hint="default"/>
      </w:rPr>
    </w:lvl>
    <w:lvl w:ilvl="1" w:tplc="5A004E52">
      <w:start w:val="6428"/>
      <w:numFmt w:val="bullet"/>
      <w:lvlText w:val="o"/>
      <w:lvlJc w:val="left"/>
      <w:pPr>
        <w:tabs>
          <w:tab w:val="num" w:pos="1440"/>
        </w:tabs>
        <w:ind w:left="1440" w:hanging="360"/>
      </w:pPr>
      <w:rPr>
        <w:rFonts w:ascii="Courier New" w:hAnsi="Courier New" w:hint="default"/>
      </w:rPr>
    </w:lvl>
    <w:lvl w:ilvl="2" w:tplc="39C492AC" w:tentative="1">
      <w:start w:val="1"/>
      <w:numFmt w:val="bullet"/>
      <w:lvlText w:val="•"/>
      <w:lvlJc w:val="left"/>
      <w:pPr>
        <w:tabs>
          <w:tab w:val="num" w:pos="2160"/>
        </w:tabs>
        <w:ind w:left="2160" w:hanging="360"/>
      </w:pPr>
      <w:rPr>
        <w:rFonts w:ascii="Arial" w:hAnsi="Arial" w:hint="default"/>
      </w:rPr>
    </w:lvl>
    <w:lvl w:ilvl="3" w:tplc="52342C34" w:tentative="1">
      <w:start w:val="1"/>
      <w:numFmt w:val="bullet"/>
      <w:lvlText w:val="•"/>
      <w:lvlJc w:val="left"/>
      <w:pPr>
        <w:tabs>
          <w:tab w:val="num" w:pos="2880"/>
        </w:tabs>
        <w:ind w:left="2880" w:hanging="360"/>
      </w:pPr>
      <w:rPr>
        <w:rFonts w:ascii="Arial" w:hAnsi="Arial" w:hint="default"/>
      </w:rPr>
    </w:lvl>
    <w:lvl w:ilvl="4" w:tplc="1B18BAA8" w:tentative="1">
      <w:start w:val="1"/>
      <w:numFmt w:val="bullet"/>
      <w:lvlText w:val="•"/>
      <w:lvlJc w:val="left"/>
      <w:pPr>
        <w:tabs>
          <w:tab w:val="num" w:pos="3600"/>
        </w:tabs>
        <w:ind w:left="3600" w:hanging="360"/>
      </w:pPr>
      <w:rPr>
        <w:rFonts w:ascii="Arial" w:hAnsi="Arial" w:hint="default"/>
      </w:rPr>
    </w:lvl>
    <w:lvl w:ilvl="5" w:tplc="5B1A4ACA" w:tentative="1">
      <w:start w:val="1"/>
      <w:numFmt w:val="bullet"/>
      <w:lvlText w:val="•"/>
      <w:lvlJc w:val="left"/>
      <w:pPr>
        <w:tabs>
          <w:tab w:val="num" w:pos="4320"/>
        </w:tabs>
        <w:ind w:left="4320" w:hanging="360"/>
      </w:pPr>
      <w:rPr>
        <w:rFonts w:ascii="Arial" w:hAnsi="Arial" w:hint="default"/>
      </w:rPr>
    </w:lvl>
    <w:lvl w:ilvl="6" w:tplc="895626BC" w:tentative="1">
      <w:start w:val="1"/>
      <w:numFmt w:val="bullet"/>
      <w:lvlText w:val="•"/>
      <w:lvlJc w:val="left"/>
      <w:pPr>
        <w:tabs>
          <w:tab w:val="num" w:pos="5040"/>
        </w:tabs>
        <w:ind w:left="5040" w:hanging="360"/>
      </w:pPr>
      <w:rPr>
        <w:rFonts w:ascii="Arial" w:hAnsi="Arial" w:hint="default"/>
      </w:rPr>
    </w:lvl>
    <w:lvl w:ilvl="7" w:tplc="849A82C8" w:tentative="1">
      <w:start w:val="1"/>
      <w:numFmt w:val="bullet"/>
      <w:lvlText w:val="•"/>
      <w:lvlJc w:val="left"/>
      <w:pPr>
        <w:tabs>
          <w:tab w:val="num" w:pos="5760"/>
        </w:tabs>
        <w:ind w:left="5760" w:hanging="360"/>
      </w:pPr>
      <w:rPr>
        <w:rFonts w:ascii="Arial" w:hAnsi="Arial" w:hint="default"/>
      </w:rPr>
    </w:lvl>
    <w:lvl w:ilvl="8" w:tplc="C20E2C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7861302"/>
    <w:multiLevelType w:val="hybridMultilevel"/>
    <w:tmpl w:val="CF129928"/>
    <w:lvl w:ilvl="0" w:tplc="56EC1898">
      <w:start w:val="1"/>
      <w:numFmt w:val="bullet"/>
      <w:lvlText w:val="-"/>
      <w:lvlJc w:val="left"/>
      <w:pPr>
        <w:ind w:left="1500" w:hanging="420"/>
      </w:pPr>
      <w:rPr>
        <w:rFonts w:ascii="Arial" w:hAnsi="Arial" w:hint="default"/>
        <w:sz w:val="16"/>
      </w:rPr>
    </w:lvl>
    <w:lvl w:ilvl="1" w:tplc="04090003">
      <w:start w:val="1"/>
      <w:numFmt w:val="bullet"/>
      <w:lvlText w:val=""/>
      <w:lvlJc w:val="left"/>
      <w:pPr>
        <w:ind w:left="1920" w:hanging="420"/>
      </w:pPr>
      <w:rPr>
        <w:rFonts w:ascii="Wingdings" w:hAnsi="Wingdings"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3"/>
  </w:num>
  <w:num w:numId="6">
    <w:abstractNumId w:val="2"/>
  </w:num>
  <w:num w:numId="7">
    <w:abstractNumId w:val="11"/>
  </w:num>
  <w:num w:numId="8">
    <w:abstractNumId w:val="9"/>
  </w:num>
  <w:num w:numId="9">
    <w:abstractNumId w:val="10"/>
  </w:num>
  <w:num w:numId="10">
    <w:abstractNumId w:val="12"/>
  </w:num>
  <w:num w:numId="11">
    <w:abstractNumId w:val="13"/>
  </w:num>
  <w:num w:numId="12">
    <w:abstractNumId w:val="7"/>
  </w:num>
  <w:num w:numId="13">
    <w:abstractNumId w:val="14"/>
  </w:num>
  <w:num w:numId="14">
    <w:abstractNumId w:val="5"/>
  </w:num>
  <w:num w:numId="15">
    <w:abstractNumId w:val="4"/>
  </w:num>
  <w:num w:numId="16">
    <w:abstractNumId w:val="6"/>
  </w:num>
  <w:num w:numId="17">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833"/>
    <w:rsid w:val="00022B68"/>
    <w:rsid w:val="000249E4"/>
    <w:rsid w:val="00032C24"/>
    <w:rsid w:val="00033397"/>
    <w:rsid w:val="000376DB"/>
    <w:rsid w:val="00040095"/>
    <w:rsid w:val="0005041D"/>
    <w:rsid w:val="00051834"/>
    <w:rsid w:val="000626B2"/>
    <w:rsid w:val="00064F7F"/>
    <w:rsid w:val="000653FA"/>
    <w:rsid w:val="0006791E"/>
    <w:rsid w:val="00072DF4"/>
    <w:rsid w:val="00080512"/>
    <w:rsid w:val="00081C79"/>
    <w:rsid w:val="0008599C"/>
    <w:rsid w:val="00085C18"/>
    <w:rsid w:val="000961A9"/>
    <w:rsid w:val="000A6524"/>
    <w:rsid w:val="000A7ECB"/>
    <w:rsid w:val="000B015E"/>
    <w:rsid w:val="000B7BA3"/>
    <w:rsid w:val="000C49CB"/>
    <w:rsid w:val="000C75BF"/>
    <w:rsid w:val="000D117D"/>
    <w:rsid w:val="000D1AA4"/>
    <w:rsid w:val="000D58AB"/>
    <w:rsid w:val="000D67AF"/>
    <w:rsid w:val="000E0177"/>
    <w:rsid w:val="000F0338"/>
    <w:rsid w:val="000F10C1"/>
    <w:rsid w:val="000F6D40"/>
    <w:rsid w:val="000F6FCD"/>
    <w:rsid w:val="00104CF2"/>
    <w:rsid w:val="00105661"/>
    <w:rsid w:val="00111F90"/>
    <w:rsid w:val="00116E6C"/>
    <w:rsid w:val="00130DCC"/>
    <w:rsid w:val="00133F36"/>
    <w:rsid w:val="00135977"/>
    <w:rsid w:val="00146B4F"/>
    <w:rsid w:val="00151504"/>
    <w:rsid w:val="00151B48"/>
    <w:rsid w:val="00154932"/>
    <w:rsid w:val="00156710"/>
    <w:rsid w:val="00160704"/>
    <w:rsid w:val="001664ED"/>
    <w:rsid w:val="00166A72"/>
    <w:rsid w:val="001679AD"/>
    <w:rsid w:val="00167C28"/>
    <w:rsid w:val="00181A6D"/>
    <w:rsid w:val="001860FA"/>
    <w:rsid w:val="0019110B"/>
    <w:rsid w:val="00191A4C"/>
    <w:rsid w:val="00196CEB"/>
    <w:rsid w:val="001A0459"/>
    <w:rsid w:val="001A1E3C"/>
    <w:rsid w:val="001A455A"/>
    <w:rsid w:val="001C0BCB"/>
    <w:rsid w:val="001C1482"/>
    <w:rsid w:val="001C18E4"/>
    <w:rsid w:val="001C31D1"/>
    <w:rsid w:val="001C462E"/>
    <w:rsid w:val="001C65F7"/>
    <w:rsid w:val="001D4407"/>
    <w:rsid w:val="001D7C06"/>
    <w:rsid w:val="001E5380"/>
    <w:rsid w:val="001E7B56"/>
    <w:rsid w:val="001F05AC"/>
    <w:rsid w:val="001F168B"/>
    <w:rsid w:val="001F2B54"/>
    <w:rsid w:val="001F36FD"/>
    <w:rsid w:val="00207C78"/>
    <w:rsid w:val="0021250D"/>
    <w:rsid w:val="00212729"/>
    <w:rsid w:val="00215C06"/>
    <w:rsid w:val="00216756"/>
    <w:rsid w:val="00220837"/>
    <w:rsid w:val="002210E6"/>
    <w:rsid w:val="00223558"/>
    <w:rsid w:val="00232AC8"/>
    <w:rsid w:val="002338A0"/>
    <w:rsid w:val="002347A2"/>
    <w:rsid w:val="002408B0"/>
    <w:rsid w:val="002418E9"/>
    <w:rsid w:val="00244C45"/>
    <w:rsid w:val="00244EE3"/>
    <w:rsid w:val="0025022D"/>
    <w:rsid w:val="0025037F"/>
    <w:rsid w:val="002539EB"/>
    <w:rsid w:val="002566E2"/>
    <w:rsid w:val="00256FA6"/>
    <w:rsid w:val="00261D31"/>
    <w:rsid w:val="00264286"/>
    <w:rsid w:val="00271E06"/>
    <w:rsid w:val="00273F9C"/>
    <w:rsid w:val="0028002A"/>
    <w:rsid w:val="0028108C"/>
    <w:rsid w:val="002838CB"/>
    <w:rsid w:val="00283ADA"/>
    <w:rsid w:val="00283F28"/>
    <w:rsid w:val="00284625"/>
    <w:rsid w:val="00290119"/>
    <w:rsid w:val="002953D5"/>
    <w:rsid w:val="002A6B19"/>
    <w:rsid w:val="002B2EEA"/>
    <w:rsid w:val="002B319A"/>
    <w:rsid w:val="002B7F2E"/>
    <w:rsid w:val="002C44FD"/>
    <w:rsid w:val="002C61B3"/>
    <w:rsid w:val="002C6D69"/>
    <w:rsid w:val="002D07B3"/>
    <w:rsid w:val="002D12F7"/>
    <w:rsid w:val="002D3D69"/>
    <w:rsid w:val="002D585D"/>
    <w:rsid w:val="002E0B0C"/>
    <w:rsid w:val="002E306C"/>
    <w:rsid w:val="002F0601"/>
    <w:rsid w:val="002F6D03"/>
    <w:rsid w:val="003021E8"/>
    <w:rsid w:val="003032FA"/>
    <w:rsid w:val="00306ED1"/>
    <w:rsid w:val="00307DA6"/>
    <w:rsid w:val="003172DC"/>
    <w:rsid w:val="003227DA"/>
    <w:rsid w:val="0032637A"/>
    <w:rsid w:val="003318AC"/>
    <w:rsid w:val="00331F64"/>
    <w:rsid w:val="00345BCD"/>
    <w:rsid w:val="003510E8"/>
    <w:rsid w:val="003513AC"/>
    <w:rsid w:val="00353130"/>
    <w:rsid w:val="0035462D"/>
    <w:rsid w:val="0035713A"/>
    <w:rsid w:val="00363A29"/>
    <w:rsid w:val="003645B6"/>
    <w:rsid w:val="00373208"/>
    <w:rsid w:val="00377C0C"/>
    <w:rsid w:val="003806CE"/>
    <w:rsid w:val="0038373D"/>
    <w:rsid w:val="003852DA"/>
    <w:rsid w:val="003900B9"/>
    <w:rsid w:val="003922AB"/>
    <w:rsid w:val="00392A5D"/>
    <w:rsid w:val="00394A3E"/>
    <w:rsid w:val="003A08A4"/>
    <w:rsid w:val="003A26BB"/>
    <w:rsid w:val="003A4FBD"/>
    <w:rsid w:val="003B5AB3"/>
    <w:rsid w:val="003C3971"/>
    <w:rsid w:val="003C6DAB"/>
    <w:rsid w:val="003D44AB"/>
    <w:rsid w:val="003D549F"/>
    <w:rsid w:val="003D7AAB"/>
    <w:rsid w:val="003E175C"/>
    <w:rsid w:val="003F67CB"/>
    <w:rsid w:val="004069DA"/>
    <w:rsid w:val="004107A0"/>
    <w:rsid w:val="004133B7"/>
    <w:rsid w:val="00417B1D"/>
    <w:rsid w:val="00421D7F"/>
    <w:rsid w:val="004238B9"/>
    <w:rsid w:val="00424660"/>
    <w:rsid w:val="004248D4"/>
    <w:rsid w:val="00433D1A"/>
    <w:rsid w:val="00435AF4"/>
    <w:rsid w:val="004367BA"/>
    <w:rsid w:val="00436ACA"/>
    <w:rsid w:val="00440B78"/>
    <w:rsid w:val="0044174B"/>
    <w:rsid w:val="00441977"/>
    <w:rsid w:val="00444889"/>
    <w:rsid w:val="00450F2A"/>
    <w:rsid w:val="0045218B"/>
    <w:rsid w:val="00453939"/>
    <w:rsid w:val="004641EF"/>
    <w:rsid w:val="00471619"/>
    <w:rsid w:val="00472E34"/>
    <w:rsid w:val="00480307"/>
    <w:rsid w:val="00480C86"/>
    <w:rsid w:val="004837B4"/>
    <w:rsid w:val="00497607"/>
    <w:rsid w:val="004A1BC1"/>
    <w:rsid w:val="004A49F5"/>
    <w:rsid w:val="004B1844"/>
    <w:rsid w:val="004B559F"/>
    <w:rsid w:val="004B6382"/>
    <w:rsid w:val="004C560D"/>
    <w:rsid w:val="004C694F"/>
    <w:rsid w:val="004D3578"/>
    <w:rsid w:val="004D4C41"/>
    <w:rsid w:val="004D6A95"/>
    <w:rsid w:val="004D732F"/>
    <w:rsid w:val="004E0C81"/>
    <w:rsid w:val="004E1DD7"/>
    <w:rsid w:val="004E213A"/>
    <w:rsid w:val="004E4E30"/>
    <w:rsid w:val="004E5BF8"/>
    <w:rsid w:val="004E6DF3"/>
    <w:rsid w:val="004F13C1"/>
    <w:rsid w:val="004F2F3B"/>
    <w:rsid w:val="00511EA1"/>
    <w:rsid w:val="005133A8"/>
    <w:rsid w:val="0051464C"/>
    <w:rsid w:val="00515326"/>
    <w:rsid w:val="00516F81"/>
    <w:rsid w:val="005226CC"/>
    <w:rsid w:val="005242A5"/>
    <w:rsid w:val="005269C3"/>
    <w:rsid w:val="005321DF"/>
    <w:rsid w:val="005323D3"/>
    <w:rsid w:val="00540613"/>
    <w:rsid w:val="00543E6C"/>
    <w:rsid w:val="00545F08"/>
    <w:rsid w:val="00546373"/>
    <w:rsid w:val="005502CE"/>
    <w:rsid w:val="00552F98"/>
    <w:rsid w:val="00553A44"/>
    <w:rsid w:val="00557E17"/>
    <w:rsid w:val="00561D21"/>
    <w:rsid w:val="005647A1"/>
    <w:rsid w:val="00565087"/>
    <w:rsid w:val="005668A0"/>
    <w:rsid w:val="00575B15"/>
    <w:rsid w:val="00584221"/>
    <w:rsid w:val="0058490F"/>
    <w:rsid w:val="00590CF1"/>
    <w:rsid w:val="005A14A4"/>
    <w:rsid w:val="005A66CF"/>
    <w:rsid w:val="005A673A"/>
    <w:rsid w:val="005B282B"/>
    <w:rsid w:val="005B5431"/>
    <w:rsid w:val="005B60A8"/>
    <w:rsid w:val="005C1EE2"/>
    <w:rsid w:val="005C3705"/>
    <w:rsid w:val="005C528B"/>
    <w:rsid w:val="005D031C"/>
    <w:rsid w:val="005D2BAD"/>
    <w:rsid w:val="005D2E01"/>
    <w:rsid w:val="005D697A"/>
    <w:rsid w:val="005E2214"/>
    <w:rsid w:val="005E5516"/>
    <w:rsid w:val="005E5DC2"/>
    <w:rsid w:val="005E6AA4"/>
    <w:rsid w:val="005F3CB8"/>
    <w:rsid w:val="00600704"/>
    <w:rsid w:val="00607D68"/>
    <w:rsid w:val="00611740"/>
    <w:rsid w:val="00614FDF"/>
    <w:rsid w:val="00622731"/>
    <w:rsid w:val="006326D9"/>
    <w:rsid w:val="00632889"/>
    <w:rsid w:val="00640688"/>
    <w:rsid w:val="0064098A"/>
    <w:rsid w:val="006421FA"/>
    <w:rsid w:val="00642BDF"/>
    <w:rsid w:val="00645739"/>
    <w:rsid w:val="00664B4D"/>
    <w:rsid w:val="00667828"/>
    <w:rsid w:val="00671C15"/>
    <w:rsid w:val="00673F2D"/>
    <w:rsid w:val="00674A06"/>
    <w:rsid w:val="006834C3"/>
    <w:rsid w:val="00687E49"/>
    <w:rsid w:val="00691A62"/>
    <w:rsid w:val="00693F8F"/>
    <w:rsid w:val="00696985"/>
    <w:rsid w:val="006A0ABC"/>
    <w:rsid w:val="006A16E0"/>
    <w:rsid w:val="006A4EB9"/>
    <w:rsid w:val="006B21A2"/>
    <w:rsid w:val="006B263E"/>
    <w:rsid w:val="006B26CE"/>
    <w:rsid w:val="006B69C8"/>
    <w:rsid w:val="006C5DBE"/>
    <w:rsid w:val="006D047A"/>
    <w:rsid w:val="006D5B00"/>
    <w:rsid w:val="006E299E"/>
    <w:rsid w:val="006E6479"/>
    <w:rsid w:val="006F4CFF"/>
    <w:rsid w:val="0070531B"/>
    <w:rsid w:val="007145E6"/>
    <w:rsid w:val="00714AF5"/>
    <w:rsid w:val="0071582B"/>
    <w:rsid w:val="00715B80"/>
    <w:rsid w:val="00721820"/>
    <w:rsid w:val="00723894"/>
    <w:rsid w:val="00725EC1"/>
    <w:rsid w:val="007266FE"/>
    <w:rsid w:val="00733036"/>
    <w:rsid w:val="0073389D"/>
    <w:rsid w:val="00734A5B"/>
    <w:rsid w:val="0073695F"/>
    <w:rsid w:val="00743BFA"/>
    <w:rsid w:val="00744781"/>
    <w:rsid w:val="00744E76"/>
    <w:rsid w:val="007459D9"/>
    <w:rsid w:val="007507C9"/>
    <w:rsid w:val="00760A49"/>
    <w:rsid w:val="007625E8"/>
    <w:rsid w:val="00764379"/>
    <w:rsid w:val="00770F83"/>
    <w:rsid w:val="007711BE"/>
    <w:rsid w:val="007767E9"/>
    <w:rsid w:val="00781F0F"/>
    <w:rsid w:val="007828BD"/>
    <w:rsid w:val="007828E3"/>
    <w:rsid w:val="00786C69"/>
    <w:rsid w:val="00791CC6"/>
    <w:rsid w:val="007A5232"/>
    <w:rsid w:val="007B4731"/>
    <w:rsid w:val="007D18EF"/>
    <w:rsid w:val="007D3ABB"/>
    <w:rsid w:val="007E5089"/>
    <w:rsid w:val="007F1C8A"/>
    <w:rsid w:val="007F2058"/>
    <w:rsid w:val="007F5FE9"/>
    <w:rsid w:val="008028A4"/>
    <w:rsid w:val="00806374"/>
    <w:rsid w:val="00807C35"/>
    <w:rsid w:val="00810DCD"/>
    <w:rsid w:val="00814D69"/>
    <w:rsid w:val="0081561F"/>
    <w:rsid w:val="00820DB7"/>
    <w:rsid w:val="00821D48"/>
    <w:rsid w:val="00822055"/>
    <w:rsid w:val="00822D25"/>
    <w:rsid w:val="0082473C"/>
    <w:rsid w:val="008303F8"/>
    <w:rsid w:val="0083212D"/>
    <w:rsid w:val="00837AC6"/>
    <w:rsid w:val="008427E2"/>
    <w:rsid w:val="008430FA"/>
    <w:rsid w:val="008433E8"/>
    <w:rsid w:val="00843D0D"/>
    <w:rsid w:val="008558CE"/>
    <w:rsid w:val="00861DAE"/>
    <w:rsid w:val="008649D2"/>
    <w:rsid w:val="00864EA8"/>
    <w:rsid w:val="00865034"/>
    <w:rsid w:val="008658AE"/>
    <w:rsid w:val="00873116"/>
    <w:rsid w:val="00873728"/>
    <w:rsid w:val="00874FF1"/>
    <w:rsid w:val="008768CA"/>
    <w:rsid w:val="008849C2"/>
    <w:rsid w:val="008867D0"/>
    <w:rsid w:val="008924D7"/>
    <w:rsid w:val="008A308A"/>
    <w:rsid w:val="008A4C3F"/>
    <w:rsid w:val="008B51AE"/>
    <w:rsid w:val="008B5856"/>
    <w:rsid w:val="008B5963"/>
    <w:rsid w:val="008C1BC8"/>
    <w:rsid w:val="008C32A4"/>
    <w:rsid w:val="008C44E0"/>
    <w:rsid w:val="008D62D9"/>
    <w:rsid w:val="008E2A71"/>
    <w:rsid w:val="008E36E6"/>
    <w:rsid w:val="008E51BE"/>
    <w:rsid w:val="008E5F56"/>
    <w:rsid w:val="008F42E9"/>
    <w:rsid w:val="008F4EEF"/>
    <w:rsid w:val="008F5749"/>
    <w:rsid w:val="008F7A5D"/>
    <w:rsid w:val="008F7F2C"/>
    <w:rsid w:val="009015CD"/>
    <w:rsid w:val="0090271F"/>
    <w:rsid w:val="00902E23"/>
    <w:rsid w:val="00910887"/>
    <w:rsid w:val="00912C9B"/>
    <w:rsid w:val="00913F6E"/>
    <w:rsid w:val="00920383"/>
    <w:rsid w:val="00920B36"/>
    <w:rsid w:val="00925C98"/>
    <w:rsid w:val="00932811"/>
    <w:rsid w:val="009338CD"/>
    <w:rsid w:val="00937639"/>
    <w:rsid w:val="009379C7"/>
    <w:rsid w:val="00942EC2"/>
    <w:rsid w:val="009442FD"/>
    <w:rsid w:val="00944ED1"/>
    <w:rsid w:val="009512E0"/>
    <w:rsid w:val="009546AB"/>
    <w:rsid w:val="00956323"/>
    <w:rsid w:val="00963934"/>
    <w:rsid w:val="00963DC6"/>
    <w:rsid w:val="00966848"/>
    <w:rsid w:val="00973DFC"/>
    <w:rsid w:val="00975010"/>
    <w:rsid w:val="00977405"/>
    <w:rsid w:val="00981478"/>
    <w:rsid w:val="009821A1"/>
    <w:rsid w:val="009822C7"/>
    <w:rsid w:val="009845AE"/>
    <w:rsid w:val="00985797"/>
    <w:rsid w:val="009867E4"/>
    <w:rsid w:val="0099076F"/>
    <w:rsid w:val="009A078C"/>
    <w:rsid w:val="009A165C"/>
    <w:rsid w:val="009B21A6"/>
    <w:rsid w:val="009B7DAD"/>
    <w:rsid w:val="009C1327"/>
    <w:rsid w:val="009C5790"/>
    <w:rsid w:val="009D0F29"/>
    <w:rsid w:val="009D76DA"/>
    <w:rsid w:val="009E04F0"/>
    <w:rsid w:val="009F37B7"/>
    <w:rsid w:val="00A01F68"/>
    <w:rsid w:val="00A10F02"/>
    <w:rsid w:val="00A120D2"/>
    <w:rsid w:val="00A164B4"/>
    <w:rsid w:val="00A21B48"/>
    <w:rsid w:val="00A22ADA"/>
    <w:rsid w:val="00A310FE"/>
    <w:rsid w:val="00A37263"/>
    <w:rsid w:val="00A37EC5"/>
    <w:rsid w:val="00A41445"/>
    <w:rsid w:val="00A43695"/>
    <w:rsid w:val="00A53724"/>
    <w:rsid w:val="00A605F8"/>
    <w:rsid w:val="00A7003E"/>
    <w:rsid w:val="00A73384"/>
    <w:rsid w:val="00A7399F"/>
    <w:rsid w:val="00A82346"/>
    <w:rsid w:val="00A8616E"/>
    <w:rsid w:val="00A966B3"/>
    <w:rsid w:val="00A97907"/>
    <w:rsid w:val="00AA1177"/>
    <w:rsid w:val="00AA1D4F"/>
    <w:rsid w:val="00AA5892"/>
    <w:rsid w:val="00AB238C"/>
    <w:rsid w:val="00AB438D"/>
    <w:rsid w:val="00AC355F"/>
    <w:rsid w:val="00AC35E7"/>
    <w:rsid w:val="00AD04EC"/>
    <w:rsid w:val="00AD25E6"/>
    <w:rsid w:val="00AD5846"/>
    <w:rsid w:val="00AF646F"/>
    <w:rsid w:val="00AF6557"/>
    <w:rsid w:val="00B01AB4"/>
    <w:rsid w:val="00B028A5"/>
    <w:rsid w:val="00B13416"/>
    <w:rsid w:val="00B15449"/>
    <w:rsid w:val="00B16E64"/>
    <w:rsid w:val="00B22BF6"/>
    <w:rsid w:val="00B236FB"/>
    <w:rsid w:val="00B255C8"/>
    <w:rsid w:val="00B257BC"/>
    <w:rsid w:val="00B2757E"/>
    <w:rsid w:val="00B32713"/>
    <w:rsid w:val="00B33B55"/>
    <w:rsid w:val="00B36912"/>
    <w:rsid w:val="00B51936"/>
    <w:rsid w:val="00B667E5"/>
    <w:rsid w:val="00B670B8"/>
    <w:rsid w:val="00B67FCD"/>
    <w:rsid w:val="00B81066"/>
    <w:rsid w:val="00B82741"/>
    <w:rsid w:val="00B833C5"/>
    <w:rsid w:val="00B8754F"/>
    <w:rsid w:val="00B943C8"/>
    <w:rsid w:val="00B97A22"/>
    <w:rsid w:val="00BA390F"/>
    <w:rsid w:val="00BB0003"/>
    <w:rsid w:val="00BB32D8"/>
    <w:rsid w:val="00BC0F7D"/>
    <w:rsid w:val="00BC1D17"/>
    <w:rsid w:val="00BC6699"/>
    <w:rsid w:val="00BC6748"/>
    <w:rsid w:val="00BC6A03"/>
    <w:rsid w:val="00BD76D6"/>
    <w:rsid w:val="00BF2F59"/>
    <w:rsid w:val="00BF68E2"/>
    <w:rsid w:val="00C003FD"/>
    <w:rsid w:val="00C00833"/>
    <w:rsid w:val="00C10A0C"/>
    <w:rsid w:val="00C112BA"/>
    <w:rsid w:val="00C16B70"/>
    <w:rsid w:val="00C17ADB"/>
    <w:rsid w:val="00C21A8D"/>
    <w:rsid w:val="00C23E1C"/>
    <w:rsid w:val="00C30D8A"/>
    <w:rsid w:val="00C33079"/>
    <w:rsid w:val="00C35BF2"/>
    <w:rsid w:val="00C37DDC"/>
    <w:rsid w:val="00C37EB5"/>
    <w:rsid w:val="00C45663"/>
    <w:rsid w:val="00C472E1"/>
    <w:rsid w:val="00C47C78"/>
    <w:rsid w:val="00C568FE"/>
    <w:rsid w:val="00C56FF6"/>
    <w:rsid w:val="00C57637"/>
    <w:rsid w:val="00C60FD0"/>
    <w:rsid w:val="00C72833"/>
    <w:rsid w:val="00C72A96"/>
    <w:rsid w:val="00C8088C"/>
    <w:rsid w:val="00C910E0"/>
    <w:rsid w:val="00C93DEC"/>
    <w:rsid w:val="00C93F40"/>
    <w:rsid w:val="00CA0226"/>
    <w:rsid w:val="00CA2248"/>
    <w:rsid w:val="00CA3445"/>
    <w:rsid w:val="00CA3D0C"/>
    <w:rsid w:val="00CA4C6D"/>
    <w:rsid w:val="00CA560C"/>
    <w:rsid w:val="00CA6D54"/>
    <w:rsid w:val="00CB4996"/>
    <w:rsid w:val="00CB49E8"/>
    <w:rsid w:val="00CB7178"/>
    <w:rsid w:val="00CB7B2B"/>
    <w:rsid w:val="00CC5DAA"/>
    <w:rsid w:val="00CC5E1A"/>
    <w:rsid w:val="00CD37D0"/>
    <w:rsid w:val="00CD4265"/>
    <w:rsid w:val="00CD65E5"/>
    <w:rsid w:val="00CE0842"/>
    <w:rsid w:val="00CF5EC3"/>
    <w:rsid w:val="00D04158"/>
    <w:rsid w:val="00D05505"/>
    <w:rsid w:val="00D07CD0"/>
    <w:rsid w:val="00D136B2"/>
    <w:rsid w:val="00D15D4A"/>
    <w:rsid w:val="00D20B14"/>
    <w:rsid w:val="00D20E21"/>
    <w:rsid w:val="00D23020"/>
    <w:rsid w:val="00D37236"/>
    <w:rsid w:val="00D46D92"/>
    <w:rsid w:val="00D61A96"/>
    <w:rsid w:val="00D66515"/>
    <w:rsid w:val="00D738D6"/>
    <w:rsid w:val="00D755EB"/>
    <w:rsid w:val="00D7783A"/>
    <w:rsid w:val="00D87E00"/>
    <w:rsid w:val="00D906F3"/>
    <w:rsid w:val="00D9134D"/>
    <w:rsid w:val="00D927FF"/>
    <w:rsid w:val="00D960C9"/>
    <w:rsid w:val="00D964D1"/>
    <w:rsid w:val="00D9664F"/>
    <w:rsid w:val="00D970BD"/>
    <w:rsid w:val="00D972B6"/>
    <w:rsid w:val="00DA69CE"/>
    <w:rsid w:val="00DA7A03"/>
    <w:rsid w:val="00DB0431"/>
    <w:rsid w:val="00DB1818"/>
    <w:rsid w:val="00DB38E6"/>
    <w:rsid w:val="00DC309B"/>
    <w:rsid w:val="00DC4DA2"/>
    <w:rsid w:val="00DC5E03"/>
    <w:rsid w:val="00DD1702"/>
    <w:rsid w:val="00DD7A73"/>
    <w:rsid w:val="00DF2B1F"/>
    <w:rsid w:val="00DF4A35"/>
    <w:rsid w:val="00DF5B77"/>
    <w:rsid w:val="00DF6082"/>
    <w:rsid w:val="00DF62CD"/>
    <w:rsid w:val="00E0283A"/>
    <w:rsid w:val="00E03FFE"/>
    <w:rsid w:val="00E04AB3"/>
    <w:rsid w:val="00E07E98"/>
    <w:rsid w:val="00E1393B"/>
    <w:rsid w:val="00E2130E"/>
    <w:rsid w:val="00E2451D"/>
    <w:rsid w:val="00E24B02"/>
    <w:rsid w:val="00E319E6"/>
    <w:rsid w:val="00E36D26"/>
    <w:rsid w:val="00E413C7"/>
    <w:rsid w:val="00E466AD"/>
    <w:rsid w:val="00E51264"/>
    <w:rsid w:val="00E53808"/>
    <w:rsid w:val="00E54FFA"/>
    <w:rsid w:val="00E671A9"/>
    <w:rsid w:val="00E76409"/>
    <w:rsid w:val="00E77645"/>
    <w:rsid w:val="00E808CD"/>
    <w:rsid w:val="00E81D2F"/>
    <w:rsid w:val="00E82DC6"/>
    <w:rsid w:val="00E853AF"/>
    <w:rsid w:val="00E953CF"/>
    <w:rsid w:val="00E95C6B"/>
    <w:rsid w:val="00EA0B1D"/>
    <w:rsid w:val="00EB02C8"/>
    <w:rsid w:val="00EB6F94"/>
    <w:rsid w:val="00EC213A"/>
    <w:rsid w:val="00EC3E71"/>
    <w:rsid w:val="00EC4A25"/>
    <w:rsid w:val="00ED189C"/>
    <w:rsid w:val="00ED3448"/>
    <w:rsid w:val="00ED4346"/>
    <w:rsid w:val="00ED6565"/>
    <w:rsid w:val="00ED75B9"/>
    <w:rsid w:val="00EE3ABB"/>
    <w:rsid w:val="00EE4278"/>
    <w:rsid w:val="00EE4876"/>
    <w:rsid w:val="00EE4AB3"/>
    <w:rsid w:val="00EF03B6"/>
    <w:rsid w:val="00EF0924"/>
    <w:rsid w:val="00EF0AE4"/>
    <w:rsid w:val="00EF2CCC"/>
    <w:rsid w:val="00EF467F"/>
    <w:rsid w:val="00EF6582"/>
    <w:rsid w:val="00F007E0"/>
    <w:rsid w:val="00F01474"/>
    <w:rsid w:val="00F025A2"/>
    <w:rsid w:val="00F0260B"/>
    <w:rsid w:val="00F04712"/>
    <w:rsid w:val="00F06AD5"/>
    <w:rsid w:val="00F14B5D"/>
    <w:rsid w:val="00F15402"/>
    <w:rsid w:val="00F15A36"/>
    <w:rsid w:val="00F173CA"/>
    <w:rsid w:val="00F20F2D"/>
    <w:rsid w:val="00F2217F"/>
    <w:rsid w:val="00F223D5"/>
    <w:rsid w:val="00F22663"/>
    <w:rsid w:val="00F22EC7"/>
    <w:rsid w:val="00F23A75"/>
    <w:rsid w:val="00F252BE"/>
    <w:rsid w:val="00F27D4A"/>
    <w:rsid w:val="00F31973"/>
    <w:rsid w:val="00F31EE7"/>
    <w:rsid w:val="00F32B28"/>
    <w:rsid w:val="00F33917"/>
    <w:rsid w:val="00F35EBB"/>
    <w:rsid w:val="00F41BD6"/>
    <w:rsid w:val="00F42CEC"/>
    <w:rsid w:val="00F6035B"/>
    <w:rsid w:val="00F60828"/>
    <w:rsid w:val="00F642D5"/>
    <w:rsid w:val="00F653B8"/>
    <w:rsid w:val="00F65EA5"/>
    <w:rsid w:val="00F77338"/>
    <w:rsid w:val="00F832BB"/>
    <w:rsid w:val="00F8343D"/>
    <w:rsid w:val="00F84035"/>
    <w:rsid w:val="00F853C7"/>
    <w:rsid w:val="00F907FE"/>
    <w:rsid w:val="00F931E7"/>
    <w:rsid w:val="00F96887"/>
    <w:rsid w:val="00FA1266"/>
    <w:rsid w:val="00FA4D7F"/>
    <w:rsid w:val="00FA7DC6"/>
    <w:rsid w:val="00FB218B"/>
    <w:rsid w:val="00FB501F"/>
    <w:rsid w:val="00FB53E2"/>
    <w:rsid w:val="00FB6410"/>
    <w:rsid w:val="00FC1192"/>
    <w:rsid w:val="00FC3ABC"/>
    <w:rsid w:val="00FD13B7"/>
    <w:rsid w:val="00FD1CB5"/>
    <w:rsid w:val="00FD1E02"/>
    <w:rsid w:val="00FD3EED"/>
    <w:rsid w:val="00FD6BF9"/>
    <w:rsid w:val="00FD7169"/>
    <w:rsid w:val="00FE1D77"/>
    <w:rsid w:val="00FE436F"/>
    <w:rsid w:val="00FE6751"/>
    <w:rsid w:val="00FE68E5"/>
    <w:rsid w:val="00FF2C65"/>
    <w:rsid w:val="00FF4C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157518"/>
  <w15:docId w15:val="{F30F6564-C5BC-4EED-8E28-7C33AC6CE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31D1"/>
    <w:pPr>
      <w:spacing w:after="180"/>
    </w:pPr>
    <w:rPr>
      <w:lang w:val="en-GB" w:eastAsia="en-US"/>
    </w:rPr>
  </w:style>
  <w:style w:type="paragraph" w:styleId="1">
    <w:name w:val="heading 1"/>
    <w:next w:val="a"/>
    <w:qFormat/>
    <w:rsid w:val="001C31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C31D1"/>
    <w:pPr>
      <w:pBdr>
        <w:top w:val="none" w:sz="0" w:space="0" w:color="auto"/>
      </w:pBdr>
      <w:spacing w:before="180"/>
      <w:outlineLvl w:val="1"/>
    </w:pPr>
    <w:rPr>
      <w:sz w:val="32"/>
    </w:rPr>
  </w:style>
  <w:style w:type="paragraph" w:styleId="3">
    <w:name w:val="heading 3"/>
    <w:basedOn w:val="2"/>
    <w:next w:val="a"/>
    <w:qFormat/>
    <w:rsid w:val="001C31D1"/>
    <w:pPr>
      <w:spacing w:before="120"/>
      <w:outlineLvl w:val="2"/>
    </w:pPr>
    <w:rPr>
      <w:sz w:val="28"/>
    </w:rPr>
  </w:style>
  <w:style w:type="paragraph" w:styleId="4">
    <w:name w:val="heading 4"/>
    <w:basedOn w:val="3"/>
    <w:next w:val="a"/>
    <w:qFormat/>
    <w:rsid w:val="001C31D1"/>
    <w:pPr>
      <w:ind w:left="1418" w:hanging="1418"/>
      <w:outlineLvl w:val="3"/>
    </w:pPr>
    <w:rPr>
      <w:sz w:val="24"/>
    </w:rPr>
  </w:style>
  <w:style w:type="paragraph" w:styleId="5">
    <w:name w:val="heading 5"/>
    <w:basedOn w:val="4"/>
    <w:next w:val="a"/>
    <w:qFormat/>
    <w:rsid w:val="001C31D1"/>
    <w:pPr>
      <w:ind w:left="1701" w:hanging="1701"/>
      <w:outlineLvl w:val="4"/>
    </w:pPr>
    <w:rPr>
      <w:sz w:val="22"/>
    </w:rPr>
  </w:style>
  <w:style w:type="paragraph" w:styleId="6">
    <w:name w:val="heading 6"/>
    <w:basedOn w:val="H6"/>
    <w:next w:val="a"/>
    <w:qFormat/>
    <w:rsid w:val="001C31D1"/>
    <w:pPr>
      <w:outlineLvl w:val="5"/>
    </w:pPr>
  </w:style>
  <w:style w:type="paragraph" w:styleId="7">
    <w:name w:val="heading 7"/>
    <w:basedOn w:val="H6"/>
    <w:next w:val="a"/>
    <w:qFormat/>
    <w:rsid w:val="001C31D1"/>
    <w:pPr>
      <w:outlineLvl w:val="6"/>
    </w:pPr>
  </w:style>
  <w:style w:type="paragraph" w:styleId="8">
    <w:name w:val="heading 8"/>
    <w:basedOn w:val="1"/>
    <w:next w:val="a"/>
    <w:qFormat/>
    <w:rsid w:val="001C31D1"/>
    <w:pPr>
      <w:ind w:left="0" w:firstLine="0"/>
      <w:outlineLvl w:val="7"/>
    </w:pPr>
  </w:style>
  <w:style w:type="paragraph" w:styleId="9">
    <w:name w:val="heading 9"/>
    <w:basedOn w:val="8"/>
    <w:next w:val="a"/>
    <w:qFormat/>
    <w:rsid w:val="001C31D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C31D1"/>
    <w:pPr>
      <w:ind w:left="1985" w:hanging="1985"/>
      <w:outlineLvl w:val="9"/>
    </w:pPr>
    <w:rPr>
      <w:sz w:val="20"/>
    </w:rPr>
  </w:style>
  <w:style w:type="paragraph" w:styleId="90">
    <w:name w:val="toc 9"/>
    <w:basedOn w:val="80"/>
    <w:semiHidden/>
    <w:rsid w:val="001C31D1"/>
    <w:pPr>
      <w:ind w:left="1418" w:hanging="1418"/>
    </w:pPr>
  </w:style>
  <w:style w:type="paragraph" w:styleId="80">
    <w:name w:val="toc 8"/>
    <w:basedOn w:val="10"/>
    <w:uiPriority w:val="39"/>
    <w:rsid w:val="001C31D1"/>
    <w:pPr>
      <w:spacing w:before="180"/>
      <w:ind w:left="2693" w:hanging="2693"/>
    </w:pPr>
    <w:rPr>
      <w:b/>
    </w:rPr>
  </w:style>
  <w:style w:type="paragraph" w:styleId="10">
    <w:name w:val="toc 1"/>
    <w:uiPriority w:val="39"/>
    <w:rsid w:val="001C31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1C31D1"/>
    <w:pPr>
      <w:keepLines/>
      <w:tabs>
        <w:tab w:val="center" w:pos="4536"/>
        <w:tab w:val="right" w:pos="9072"/>
      </w:tabs>
    </w:pPr>
    <w:rPr>
      <w:noProof/>
    </w:rPr>
  </w:style>
  <w:style w:type="character" w:customStyle="1" w:styleId="ZGSM">
    <w:name w:val="ZGSM"/>
    <w:rsid w:val="001C31D1"/>
  </w:style>
  <w:style w:type="paragraph" w:styleId="a3">
    <w:name w:val="header"/>
    <w:rsid w:val="001C31D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1C31D1"/>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1C31D1"/>
    <w:pPr>
      <w:ind w:left="1701" w:hanging="1701"/>
    </w:pPr>
  </w:style>
  <w:style w:type="paragraph" w:styleId="40">
    <w:name w:val="toc 4"/>
    <w:basedOn w:val="30"/>
    <w:uiPriority w:val="39"/>
    <w:rsid w:val="001C31D1"/>
    <w:pPr>
      <w:ind w:left="1418" w:hanging="1418"/>
    </w:pPr>
  </w:style>
  <w:style w:type="paragraph" w:styleId="30">
    <w:name w:val="toc 3"/>
    <w:basedOn w:val="20"/>
    <w:uiPriority w:val="39"/>
    <w:rsid w:val="001C31D1"/>
    <w:pPr>
      <w:ind w:left="1134" w:hanging="1134"/>
    </w:pPr>
  </w:style>
  <w:style w:type="paragraph" w:styleId="20">
    <w:name w:val="toc 2"/>
    <w:basedOn w:val="10"/>
    <w:uiPriority w:val="39"/>
    <w:rsid w:val="001C31D1"/>
    <w:pPr>
      <w:keepNext w:val="0"/>
      <w:spacing w:before="0"/>
      <w:ind w:left="851" w:hanging="851"/>
    </w:pPr>
    <w:rPr>
      <w:sz w:val="20"/>
    </w:rPr>
  </w:style>
  <w:style w:type="paragraph" w:styleId="a4">
    <w:name w:val="footer"/>
    <w:basedOn w:val="a3"/>
    <w:rsid w:val="001C31D1"/>
    <w:pPr>
      <w:jc w:val="center"/>
    </w:pPr>
    <w:rPr>
      <w:i/>
    </w:rPr>
  </w:style>
  <w:style w:type="paragraph" w:customStyle="1" w:styleId="TT">
    <w:name w:val="TT"/>
    <w:basedOn w:val="1"/>
    <w:next w:val="a"/>
    <w:rsid w:val="001C31D1"/>
    <w:pPr>
      <w:outlineLvl w:val="9"/>
    </w:pPr>
  </w:style>
  <w:style w:type="paragraph" w:customStyle="1" w:styleId="NF">
    <w:name w:val="NF"/>
    <w:basedOn w:val="NO"/>
    <w:rsid w:val="001C31D1"/>
    <w:pPr>
      <w:keepNext/>
      <w:spacing w:after="0"/>
    </w:pPr>
    <w:rPr>
      <w:rFonts w:ascii="Arial" w:hAnsi="Arial"/>
      <w:sz w:val="18"/>
    </w:rPr>
  </w:style>
  <w:style w:type="paragraph" w:customStyle="1" w:styleId="NO">
    <w:name w:val="NO"/>
    <w:basedOn w:val="a"/>
    <w:link w:val="NOChar"/>
    <w:qFormat/>
    <w:rsid w:val="001C31D1"/>
    <w:pPr>
      <w:keepLines/>
      <w:ind w:left="1135" w:hanging="851"/>
    </w:pPr>
  </w:style>
  <w:style w:type="paragraph" w:customStyle="1" w:styleId="PL">
    <w:name w:val="PL"/>
    <w:rsid w:val="001C3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C31D1"/>
    <w:pPr>
      <w:jc w:val="right"/>
    </w:pPr>
  </w:style>
  <w:style w:type="paragraph" w:customStyle="1" w:styleId="TAL">
    <w:name w:val="TAL"/>
    <w:basedOn w:val="a"/>
    <w:rsid w:val="001C31D1"/>
    <w:pPr>
      <w:keepNext/>
      <w:keepLines/>
      <w:spacing w:after="0"/>
    </w:pPr>
    <w:rPr>
      <w:rFonts w:ascii="Arial" w:hAnsi="Arial"/>
      <w:sz w:val="18"/>
    </w:rPr>
  </w:style>
  <w:style w:type="paragraph" w:customStyle="1" w:styleId="TAH">
    <w:name w:val="TAH"/>
    <w:basedOn w:val="TAC"/>
    <w:rsid w:val="001C31D1"/>
    <w:rPr>
      <w:b/>
    </w:rPr>
  </w:style>
  <w:style w:type="paragraph" w:customStyle="1" w:styleId="TAC">
    <w:name w:val="TAC"/>
    <w:basedOn w:val="TAL"/>
    <w:rsid w:val="001C31D1"/>
    <w:pPr>
      <w:jc w:val="center"/>
    </w:pPr>
  </w:style>
  <w:style w:type="paragraph" w:customStyle="1" w:styleId="LD">
    <w:name w:val="LD"/>
    <w:rsid w:val="001C31D1"/>
    <w:pPr>
      <w:keepNext/>
      <w:keepLines/>
      <w:spacing w:line="180" w:lineRule="exact"/>
    </w:pPr>
    <w:rPr>
      <w:rFonts w:ascii="Courier New" w:hAnsi="Courier New"/>
      <w:noProof/>
      <w:lang w:val="en-GB" w:eastAsia="en-US"/>
    </w:rPr>
  </w:style>
  <w:style w:type="paragraph" w:customStyle="1" w:styleId="EX">
    <w:name w:val="EX"/>
    <w:basedOn w:val="a"/>
    <w:rsid w:val="001C31D1"/>
    <w:pPr>
      <w:keepLines/>
      <w:ind w:left="1702" w:hanging="1418"/>
    </w:pPr>
  </w:style>
  <w:style w:type="paragraph" w:customStyle="1" w:styleId="FP">
    <w:name w:val="FP"/>
    <w:basedOn w:val="a"/>
    <w:rsid w:val="001C31D1"/>
    <w:pPr>
      <w:spacing w:after="0"/>
    </w:pPr>
  </w:style>
  <w:style w:type="paragraph" w:customStyle="1" w:styleId="NW">
    <w:name w:val="NW"/>
    <w:basedOn w:val="NO"/>
    <w:rsid w:val="001C31D1"/>
    <w:pPr>
      <w:spacing w:after="0"/>
    </w:pPr>
  </w:style>
  <w:style w:type="paragraph" w:customStyle="1" w:styleId="EW">
    <w:name w:val="EW"/>
    <w:basedOn w:val="EX"/>
    <w:rsid w:val="001C31D1"/>
    <w:pPr>
      <w:spacing w:after="0"/>
    </w:pPr>
  </w:style>
  <w:style w:type="paragraph" w:customStyle="1" w:styleId="B1">
    <w:name w:val="B1"/>
    <w:basedOn w:val="a"/>
    <w:link w:val="B1Char"/>
    <w:qFormat/>
    <w:rsid w:val="001C31D1"/>
    <w:pPr>
      <w:ind w:left="568" w:hanging="284"/>
    </w:pPr>
  </w:style>
  <w:style w:type="paragraph" w:styleId="60">
    <w:name w:val="toc 6"/>
    <w:basedOn w:val="50"/>
    <w:next w:val="a"/>
    <w:semiHidden/>
    <w:rsid w:val="001C31D1"/>
    <w:pPr>
      <w:ind w:left="1985" w:hanging="1985"/>
    </w:pPr>
  </w:style>
  <w:style w:type="paragraph" w:styleId="70">
    <w:name w:val="toc 7"/>
    <w:basedOn w:val="60"/>
    <w:next w:val="a"/>
    <w:semiHidden/>
    <w:rsid w:val="001C31D1"/>
    <w:pPr>
      <w:ind w:left="2268" w:hanging="2268"/>
    </w:pPr>
  </w:style>
  <w:style w:type="paragraph" w:customStyle="1" w:styleId="EditorsNote">
    <w:name w:val="Editor's Note"/>
    <w:aliases w:val="EN"/>
    <w:basedOn w:val="NO"/>
    <w:link w:val="EditorsNoteChar"/>
    <w:qFormat/>
    <w:rsid w:val="001C31D1"/>
    <w:rPr>
      <w:color w:val="FF0000"/>
    </w:rPr>
  </w:style>
  <w:style w:type="paragraph" w:customStyle="1" w:styleId="TH">
    <w:name w:val="TH"/>
    <w:basedOn w:val="a"/>
    <w:link w:val="THChar"/>
    <w:rsid w:val="001C31D1"/>
    <w:pPr>
      <w:keepNext/>
      <w:keepLines/>
      <w:spacing w:before="60"/>
      <w:jc w:val="center"/>
    </w:pPr>
    <w:rPr>
      <w:rFonts w:ascii="Arial" w:hAnsi="Arial"/>
      <w:b/>
    </w:rPr>
  </w:style>
  <w:style w:type="paragraph" w:customStyle="1" w:styleId="ZA">
    <w:name w:val="ZA"/>
    <w:rsid w:val="001C31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C31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C31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C31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C31D1"/>
    <w:pPr>
      <w:ind w:left="851" w:hanging="851"/>
    </w:pPr>
  </w:style>
  <w:style w:type="paragraph" w:customStyle="1" w:styleId="ZH">
    <w:name w:val="ZH"/>
    <w:rsid w:val="001C31D1"/>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1C31D1"/>
    <w:pPr>
      <w:keepNext w:val="0"/>
      <w:spacing w:before="0" w:after="240"/>
    </w:pPr>
  </w:style>
  <w:style w:type="paragraph" w:customStyle="1" w:styleId="ZG">
    <w:name w:val="ZG"/>
    <w:rsid w:val="001C31D1"/>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1C31D1"/>
    <w:pPr>
      <w:ind w:left="851" w:hanging="284"/>
    </w:pPr>
  </w:style>
  <w:style w:type="paragraph" w:customStyle="1" w:styleId="B3">
    <w:name w:val="B3"/>
    <w:basedOn w:val="a"/>
    <w:rsid w:val="001C31D1"/>
    <w:pPr>
      <w:ind w:left="1135" w:hanging="284"/>
    </w:pPr>
  </w:style>
  <w:style w:type="paragraph" w:customStyle="1" w:styleId="B4">
    <w:name w:val="B4"/>
    <w:basedOn w:val="a"/>
    <w:rsid w:val="001C31D1"/>
    <w:pPr>
      <w:ind w:left="1418" w:hanging="284"/>
    </w:pPr>
  </w:style>
  <w:style w:type="paragraph" w:customStyle="1" w:styleId="B5">
    <w:name w:val="B5"/>
    <w:basedOn w:val="a"/>
    <w:rsid w:val="001C31D1"/>
    <w:pPr>
      <w:ind w:left="1702" w:hanging="284"/>
    </w:pPr>
  </w:style>
  <w:style w:type="paragraph" w:customStyle="1" w:styleId="ZTD">
    <w:name w:val="ZTD"/>
    <w:basedOn w:val="ZB"/>
    <w:rsid w:val="001C31D1"/>
    <w:pPr>
      <w:framePr w:hRule="auto" w:wrap="notBeside" w:y="852"/>
    </w:pPr>
    <w:rPr>
      <w:i w:val="0"/>
      <w:sz w:val="40"/>
    </w:rPr>
  </w:style>
  <w:style w:type="paragraph" w:customStyle="1" w:styleId="ZV">
    <w:name w:val="ZV"/>
    <w:basedOn w:val="ZU"/>
    <w:rsid w:val="001C31D1"/>
    <w:pPr>
      <w:framePr w:wrap="notBeside" w:y="16161"/>
    </w:pPr>
  </w:style>
  <w:style w:type="paragraph" w:customStyle="1" w:styleId="TAJ">
    <w:name w:val="TAJ"/>
    <w:basedOn w:val="TH"/>
    <w:rsid w:val="001C31D1"/>
  </w:style>
  <w:style w:type="paragraph" w:customStyle="1" w:styleId="Guidance">
    <w:name w:val="Guidance"/>
    <w:basedOn w:val="a"/>
    <w:rsid w:val="001C31D1"/>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5D031C"/>
    <w:rPr>
      <w:rFonts w:ascii="宋体" w:eastAsia="宋体"/>
      <w:sz w:val="18"/>
      <w:szCs w:val="18"/>
    </w:rPr>
  </w:style>
  <w:style w:type="character" w:customStyle="1" w:styleId="Char2">
    <w:name w:val="文档结构图 Char"/>
    <w:basedOn w:val="a0"/>
    <w:link w:val="aa"/>
    <w:rsid w:val="005D031C"/>
    <w:rPr>
      <w:rFonts w:ascii="宋体" w:eastAsia="宋体"/>
      <w:sz w:val="18"/>
      <w:szCs w:val="18"/>
      <w:lang w:val="en-GB" w:eastAsia="en-US"/>
    </w:rPr>
  </w:style>
  <w:style w:type="character" w:customStyle="1" w:styleId="NOZchn">
    <w:name w:val="NO Zchn"/>
    <w:rsid w:val="00271E06"/>
    <w:rPr>
      <w:lang w:eastAsia="en-US"/>
    </w:rPr>
  </w:style>
  <w:style w:type="paragraph" w:styleId="ab">
    <w:name w:val="Normal (Web)"/>
    <w:basedOn w:val="a"/>
    <w:uiPriority w:val="99"/>
    <w:unhideWhenUsed/>
    <w:rsid w:val="009A165C"/>
    <w:pPr>
      <w:spacing w:before="100" w:beforeAutospacing="1" w:after="100" w:afterAutospacing="1"/>
    </w:pPr>
    <w:rPr>
      <w:rFonts w:ascii="宋体" w:eastAsia="宋体" w:hAnsi="宋体" w:cs="宋体"/>
      <w:sz w:val="24"/>
      <w:szCs w:val="24"/>
      <w:lang w:val="en-US" w:eastAsia="zh-CN"/>
    </w:rPr>
  </w:style>
  <w:style w:type="paragraph" w:styleId="ac">
    <w:name w:val="List Paragraph"/>
    <w:basedOn w:val="a"/>
    <w:uiPriority w:val="34"/>
    <w:qFormat/>
    <w:rsid w:val="00363A29"/>
    <w:pPr>
      <w:ind w:firstLineChars="200" w:firstLine="420"/>
    </w:pPr>
  </w:style>
  <w:style w:type="character" w:styleId="ad">
    <w:name w:val="Hyperlink"/>
    <w:basedOn w:val="a0"/>
    <w:unhideWhenUsed/>
    <w:rsid w:val="003A26B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865747">
      <w:bodyDiv w:val="1"/>
      <w:marLeft w:val="0"/>
      <w:marRight w:val="0"/>
      <w:marTop w:val="0"/>
      <w:marBottom w:val="0"/>
      <w:divBdr>
        <w:top w:val="none" w:sz="0" w:space="0" w:color="auto"/>
        <w:left w:val="none" w:sz="0" w:space="0" w:color="auto"/>
        <w:bottom w:val="none" w:sz="0" w:space="0" w:color="auto"/>
        <w:right w:val="none" w:sz="0" w:space="0" w:color="auto"/>
      </w:divBdr>
    </w:div>
    <w:div w:id="247276948">
      <w:bodyDiv w:val="1"/>
      <w:marLeft w:val="0"/>
      <w:marRight w:val="0"/>
      <w:marTop w:val="0"/>
      <w:marBottom w:val="0"/>
      <w:divBdr>
        <w:top w:val="none" w:sz="0" w:space="0" w:color="auto"/>
        <w:left w:val="none" w:sz="0" w:space="0" w:color="auto"/>
        <w:bottom w:val="none" w:sz="0" w:space="0" w:color="auto"/>
        <w:right w:val="none" w:sz="0" w:space="0" w:color="auto"/>
      </w:divBdr>
    </w:div>
    <w:div w:id="780997163">
      <w:bodyDiv w:val="1"/>
      <w:marLeft w:val="0"/>
      <w:marRight w:val="0"/>
      <w:marTop w:val="0"/>
      <w:marBottom w:val="0"/>
      <w:divBdr>
        <w:top w:val="none" w:sz="0" w:space="0" w:color="auto"/>
        <w:left w:val="none" w:sz="0" w:space="0" w:color="auto"/>
        <w:bottom w:val="none" w:sz="0" w:space="0" w:color="auto"/>
        <w:right w:val="none" w:sz="0" w:space="0" w:color="auto"/>
      </w:divBdr>
      <w:divsChild>
        <w:div w:id="440077277">
          <w:marLeft w:val="547"/>
          <w:marRight w:val="0"/>
          <w:marTop w:val="0"/>
          <w:marBottom w:val="60"/>
          <w:divBdr>
            <w:top w:val="none" w:sz="0" w:space="0" w:color="auto"/>
            <w:left w:val="none" w:sz="0" w:space="0" w:color="auto"/>
            <w:bottom w:val="none" w:sz="0" w:space="0" w:color="auto"/>
            <w:right w:val="none" w:sz="0" w:space="0" w:color="auto"/>
          </w:divBdr>
        </w:div>
        <w:div w:id="699203739">
          <w:marLeft w:val="835"/>
          <w:marRight w:val="0"/>
          <w:marTop w:val="0"/>
          <w:marBottom w:val="60"/>
          <w:divBdr>
            <w:top w:val="none" w:sz="0" w:space="0" w:color="auto"/>
            <w:left w:val="none" w:sz="0" w:space="0" w:color="auto"/>
            <w:bottom w:val="none" w:sz="0" w:space="0" w:color="auto"/>
            <w:right w:val="none" w:sz="0" w:space="0" w:color="auto"/>
          </w:divBdr>
        </w:div>
        <w:div w:id="796097029">
          <w:marLeft w:val="835"/>
          <w:marRight w:val="0"/>
          <w:marTop w:val="0"/>
          <w:marBottom w:val="60"/>
          <w:divBdr>
            <w:top w:val="none" w:sz="0" w:space="0" w:color="auto"/>
            <w:left w:val="none" w:sz="0" w:space="0" w:color="auto"/>
            <w:bottom w:val="none" w:sz="0" w:space="0" w:color="auto"/>
            <w:right w:val="none" w:sz="0" w:space="0" w:color="auto"/>
          </w:divBdr>
        </w:div>
      </w:divsChild>
    </w:div>
    <w:div w:id="818307274">
      <w:bodyDiv w:val="1"/>
      <w:marLeft w:val="0"/>
      <w:marRight w:val="0"/>
      <w:marTop w:val="0"/>
      <w:marBottom w:val="0"/>
      <w:divBdr>
        <w:top w:val="none" w:sz="0" w:space="0" w:color="auto"/>
        <w:left w:val="none" w:sz="0" w:space="0" w:color="auto"/>
        <w:bottom w:val="none" w:sz="0" w:space="0" w:color="auto"/>
        <w:right w:val="none" w:sz="0" w:space="0" w:color="auto"/>
      </w:divBdr>
      <w:divsChild>
        <w:div w:id="1726101334">
          <w:marLeft w:val="274"/>
          <w:marRight w:val="0"/>
          <w:marTop w:val="0"/>
          <w:marBottom w:val="0"/>
          <w:divBdr>
            <w:top w:val="none" w:sz="0" w:space="0" w:color="auto"/>
            <w:left w:val="none" w:sz="0" w:space="0" w:color="auto"/>
            <w:bottom w:val="none" w:sz="0" w:space="0" w:color="auto"/>
            <w:right w:val="none" w:sz="0" w:space="0" w:color="auto"/>
          </w:divBdr>
        </w:div>
        <w:div w:id="1748570810">
          <w:marLeft w:val="547"/>
          <w:marRight w:val="0"/>
          <w:marTop w:val="0"/>
          <w:marBottom w:val="60"/>
          <w:divBdr>
            <w:top w:val="none" w:sz="0" w:space="0" w:color="auto"/>
            <w:left w:val="none" w:sz="0" w:space="0" w:color="auto"/>
            <w:bottom w:val="none" w:sz="0" w:space="0" w:color="auto"/>
            <w:right w:val="none" w:sz="0" w:space="0" w:color="auto"/>
          </w:divBdr>
        </w:div>
        <w:div w:id="1840189065">
          <w:marLeft w:val="547"/>
          <w:marRight w:val="0"/>
          <w:marTop w:val="0"/>
          <w:marBottom w:val="60"/>
          <w:divBdr>
            <w:top w:val="none" w:sz="0" w:space="0" w:color="auto"/>
            <w:left w:val="none" w:sz="0" w:space="0" w:color="auto"/>
            <w:bottom w:val="none" w:sz="0" w:space="0" w:color="auto"/>
            <w:right w:val="none" w:sz="0" w:space="0" w:color="auto"/>
          </w:divBdr>
        </w:div>
        <w:div w:id="2128892856">
          <w:marLeft w:val="274"/>
          <w:marRight w:val="0"/>
          <w:marTop w:val="0"/>
          <w:marBottom w:val="0"/>
          <w:divBdr>
            <w:top w:val="none" w:sz="0" w:space="0" w:color="auto"/>
            <w:left w:val="none" w:sz="0" w:space="0" w:color="auto"/>
            <w:bottom w:val="none" w:sz="0" w:space="0" w:color="auto"/>
            <w:right w:val="none" w:sz="0" w:space="0" w:color="auto"/>
          </w:divBdr>
        </w:div>
      </w:divsChild>
    </w:div>
    <w:div w:id="1240484024">
      <w:bodyDiv w:val="1"/>
      <w:marLeft w:val="0"/>
      <w:marRight w:val="0"/>
      <w:marTop w:val="0"/>
      <w:marBottom w:val="0"/>
      <w:divBdr>
        <w:top w:val="none" w:sz="0" w:space="0" w:color="auto"/>
        <w:left w:val="none" w:sz="0" w:space="0" w:color="auto"/>
        <w:bottom w:val="none" w:sz="0" w:space="0" w:color="auto"/>
        <w:right w:val="none" w:sz="0" w:space="0" w:color="auto"/>
      </w:divBdr>
    </w:div>
    <w:div w:id="1281380312">
      <w:bodyDiv w:val="1"/>
      <w:marLeft w:val="0"/>
      <w:marRight w:val="0"/>
      <w:marTop w:val="0"/>
      <w:marBottom w:val="0"/>
      <w:divBdr>
        <w:top w:val="none" w:sz="0" w:space="0" w:color="auto"/>
        <w:left w:val="none" w:sz="0" w:space="0" w:color="auto"/>
        <w:bottom w:val="none" w:sz="0" w:space="0" w:color="auto"/>
        <w:right w:val="none" w:sz="0" w:space="0" w:color="auto"/>
      </w:divBdr>
      <w:divsChild>
        <w:div w:id="1492713569">
          <w:marLeft w:val="274"/>
          <w:marRight w:val="0"/>
          <w:marTop w:val="0"/>
          <w:marBottom w:val="0"/>
          <w:divBdr>
            <w:top w:val="none" w:sz="0" w:space="0" w:color="auto"/>
            <w:left w:val="none" w:sz="0" w:space="0" w:color="auto"/>
            <w:bottom w:val="none" w:sz="0" w:space="0" w:color="auto"/>
            <w:right w:val="none" w:sz="0" w:space="0" w:color="auto"/>
          </w:divBdr>
        </w:div>
        <w:div w:id="336660591">
          <w:marLeft w:val="547"/>
          <w:marRight w:val="0"/>
          <w:marTop w:val="0"/>
          <w:marBottom w:val="60"/>
          <w:divBdr>
            <w:top w:val="none" w:sz="0" w:space="0" w:color="auto"/>
            <w:left w:val="none" w:sz="0" w:space="0" w:color="auto"/>
            <w:bottom w:val="none" w:sz="0" w:space="0" w:color="auto"/>
            <w:right w:val="none" w:sz="0" w:space="0" w:color="auto"/>
          </w:divBdr>
        </w:div>
        <w:div w:id="133065827">
          <w:marLeft w:val="547"/>
          <w:marRight w:val="0"/>
          <w:marTop w:val="0"/>
          <w:marBottom w:val="60"/>
          <w:divBdr>
            <w:top w:val="none" w:sz="0" w:space="0" w:color="auto"/>
            <w:left w:val="none" w:sz="0" w:space="0" w:color="auto"/>
            <w:bottom w:val="none" w:sz="0" w:space="0" w:color="auto"/>
            <w:right w:val="none" w:sz="0" w:space="0" w:color="auto"/>
          </w:divBdr>
        </w:div>
      </w:divsChild>
    </w:div>
    <w:div w:id="1322192535">
      <w:bodyDiv w:val="1"/>
      <w:marLeft w:val="0"/>
      <w:marRight w:val="0"/>
      <w:marTop w:val="0"/>
      <w:marBottom w:val="0"/>
      <w:divBdr>
        <w:top w:val="none" w:sz="0" w:space="0" w:color="auto"/>
        <w:left w:val="none" w:sz="0" w:space="0" w:color="auto"/>
        <w:bottom w:val="none" w:sz="0" w:space="0" w:color="auto"/>
        <w:right w:val="none" w:sz="0" w:space="0" w:color="auto"/>
      </w:divBdr>
      <w:divsChild>
        <w:div w:id="864094671">
          <w:marLeft w:val="547"/>
          <w:marRight w:val="0"/>
          <w:marTop w:val="0"/>
          <w:marBottom w:val="60"/>
          <w:divBdr>
            <w:top w:val="none" w:sz="0" w:space="0" w:color="auto"/>
            <w:left w:val="none" w:sz="0" w:space="0" w:color="auto"/>
            <w:bottom w:val="none" w:sz="0" w:space="0" w:color="auto"/>
            <w:right w:val="none" w:sz="0" w:space="0" w:color="auto"/>
          </w:divBdr>
        </w:div>
        <w:div w:id="1306276012">
          <w:marLeft w:val="835"/>
          <w:marRight w:val="0"/>
          <w:marTop w:val="0"/>
          <w:marBottom w:val="60"/>
          <w:divBdr>
            <w:top w:val="none" w:sz="0" w:space="0" w:color="auto"/>
            <w:left w:val="none" w:sz="0" w:space="0" w:color="auto"/>
            <w:bottom w:val="none" w:sz="0" w:space="0" w:color="auto"/>
            <w:right w:val="none" w:sz="0" w:space="0" w:color="auto"/>
          </w:divBdr>
        </w:div>
        <w:div w:id="1534658309">
          <w:marLeft w:val="835"/>
          <w:marRight w:val="0"/>
          <w:marTop w:val="0"/>
          <w:marBottom w:val="60"/>
          <w:divBdr>
            <w:top w:val="none" w:sz="0" w:space="0" w:color="auto"/>
            <w:left w:val="none" w:sz="0" w:space="0" w:color="auto"/>
            <w:bottom w:val="none" w:sz="0" w:space="0" w:color="auto"/>
            <w:right w:val="none" w:sz="0" w:space="0" w:color="auto"/>
          </w:divBdr>
        </w:div>
      </w:divsChild>
    </w:div>
    <w:div w:id="1749039769">
      <w:bodyDiv w:val="1"/>
      <w:marLeft w:val="0"/>
      <w:marRight w:val="0"/>
      <w:marTop w:val="0"/>
      <w:marBottom w:val="0"/>
      <w:divBdr>
        <w:top w:val="none" w:sz="0" w:space="0" w:color="auto"/>
        <w:left w:val="none" w:sz="0" w:space="0" w:color="auto"/>
        <w:bottom w:val="none" w:sz="0" w:space="0" w:color="auto"/>
        <w:right w:val="none" w:sz="0" w:space="0" w:color="auto"/>
      </w:divBdr>
      <w:divsChild>
        <w:div w:id="524445946">
          <w:marLeft w:val="274"/>
          <w:marRight w:val="0"/>
          <w:marTop w:val="0"/>
          <w:marBottom w:val="0"/>
          <w:divBdr>
            <w:top w:val="none" w:sz="0" w:space="0" w:color="auto"/>
            <w:left w:val="none" w:sz="0" w:space="0" w:color="auto"/>
            <w:bottom w:val="none" w:sz="0" w:space="0" w:color="auto"/>
            <w:right w:val="none" w:sz="0" w:space="0" w:color="auto"/>
          </w:divBdr>
        </w:div>
        <w:div w:id="926426543">
          <w:marLeft w:val="274"/>
          <w:marRight w:val="0"/>
          <w:marTop w:val="0"/>
          <w:marBottom w:val="0"/>
          <w:divBdr>
            <w:top w:val="none" w:sz="0" w:space="0" w:color="auto"/>
            <w:left w:val="none" w:sz="0" w:space="0" w:color="auto"/>
            <w:bottom w:val="none" w:sz="0" w:space="0" w:color="auto"/>
            <w:right w:val="none" w:sz="0" w:space="0" w:color="auto"/>
          </w:divBdr>
        </w:div>
        <w:div w:id="1159342764">
          <w:marLeft w:val="547"/>
          <w:marRight w:val="0"/>
          <w:marTop w:val="0"/>
          <w:marBottom w:val="60"/>
          <w:divBdr>
            <w:top w:val="none" w:sz="0" w:space="0" w:color="auto"/>
            <w:left w:val="none" w:sz="0" w:space="0" w:color="auto"/>
            <w:bottom w:val="none" w:sz="0" w:space="0" w:color="auto"/>
            <w:right w:val="none" w:sz="0" w:space="0" w:color="auto"/>
          </w:divBdr>
        </w:div>
        <w:div w:id="1958444727">
          <w:marLeft w:val="547"/>
          <w:marRight w:val="0"/>
          <w:marTop w:val="0"/>
          <w:marBottom w:val="60"/>
          <w:divBdr>
            <w:top w:val="none" w:sz="0" w:space="0" w:color="auto"/>
            <w:left w:val="none" w:sz="0" w:space="0" w:color="auto"/>
            <w:bottom w:val="none" w:sz="0" w:space="0" w:color="auto"/>
            <w:right w:val="none" w:sz="0" w:space="0" w:color="auto"/>
          </w:divBdr>
        </w:div>
      </w:divsChild>
    </w:div>
    <w:div w:id="1750079519">
      <w:bodyDiv w:val="1"/>
      <w:marLeft w:val="0"/>
      <w:marRight w:val="0"/>
      <w:marTop w:val="0"/>
      <w:marBottom w:val="0"/>
      <w:divBdr>
        <w:top w:val="none" w:sz="0" w:space="0" w:color="auto"/>
        <w:left w:val="none" w:sz="0" w:space="0" w:color="auto"/>
        <w:bottom w:val="none" w:sz="0" w:space="0" w:color="auto"/>
        <w:right w:val="none" w:sz="0" w:space="0" w:color="auto"/>
      </w:divBdr>
      <w:divsChild>
        <w:div w:id="162478129">
          <w:marLeft w:val="547"/>
          <w:marRight w:val="0"/>
          <w:marTop w:val="0"/>
          <w:marBottom w:val="60"/>
          <w:divBdr>
            <w:top w:val="none" w:sz="0" w:space="0" w:color="auto"/>
            <w:left w:val="none" w:sz="0" w:space="0" w:color="auto"/>
            <w:bottom w:val="none" w:sz="0" w:space="0" w:color="auto"/>
            <w:right w:val="none" w:sz="0" w:space="0" w:color="auto"/>
          </w:divBdr>
        </w:div>
        <w:div w:id="335117954">
          <w:marLeft w:val="835"/>
          <w:marRight w:val="0"/>
          <w:marTop w:val="0"/>
          <w:marBottom w:val="60"/>
          <w:divBdr>
            <w:top w:val="none" w:sz="0" w:space="0" w:color="auto"/>
            <w:left w:val="none" w:sz="0" w:space="0" w:color="auto"/>
            <w:bottom w:val="none" w:sz="0" w:space="0" w:color="auto"/>
            <w:right w:val="none" w:sz="0" w:space="0" w:color="auto"/>
          </w:divBdr>
        </w:div>
        <w:div w:id="1521577885">
          <w:marLeft w:val="835"/>
          <w:marRight w:val="0"/>
          <w:marTop w:val="0"/>
          <w:marBottom w:val="60"/>
          <w:divBdr>
            <w:top w:val="none" w:sz="0" w:space="0" w:color="auto"/>
            <w:left w:val="none" w:sz="0" w:space="0" w:color="auto"/>
            <w:bottom w:val="none" w:sz="0" w:space="0" w:color="auto"/>
            <w:right w:val="none" w:sz="0" w:space="0" w:color="auto"/>
          </w:divBdr>
        </w:div>
      </w:divsChild>
    </w:div>
    <w:div w:id="2014843863">
      <w:bodyDiv w:val="1"/>
      <w:marLeft w:val="0"/>
      <w:marRight w:val="0"/>
      <w:marTop w:val="0"/>
      <w:marBottom w:val="0"/>
      <w:divBdr>
        <w:top w:val="none" w:sz="0" w:space="0" w:color="auto"/>
        <w:left w:val="none" w:sz="0" w:space="0" w:color="auto"/>
        <w:bottom w:val="none" w:sz="0" w:space="0" w:color="auto"/>
        <w:right w:val="none" w:sz="0" w:space="0" w:color="auto"/>
      </w:divBdr>
      <w:divsChild>
        <w:div w:id="263736049">
          <w:marLeft w:val="274"/>
          <w:marRight w:val="0"/>
          <w:marTop w:val="0"/>
          <w:marBottom w:val="0"/>
          <w:divBdr>
            <w:top w:val="none" w:sz="0" w:space="0" w:color="auto"/>
            <w:left w:val="none" w:sz="0" w:space="0" w:color="auto"/>
            <w:bottom w:val="none" w:sz="0" w:space="0" w:color="auto"/>
            <w:right w:val="none" w:sz="0" w:space="0" w:color="auto"/>
          </w:divBdr>
        </w:div>
        <w:div w:id="529804891">
          <w:marLeft w:val="547"/>
          <w:marRight w:val="0"/>
          <w:marTop w:val="0"/>
          <w:marBottom w:val="60"/>
          <w:divBdr>
            <w:top w:val="none" w:sz="0" w:space="0" w:color="auto"/>
            <w:left w:val="none" w:sz="0" w:space="0" w:color="auto"/>
            <w:bottom w:val="none" w:sz="0" w:space="0" w:color="auto"/>
            <w:right w:val="none" w:sz="0" w:space="0" w:color="auto"/>
          </w:divBdr>
        </w:div>
        <w:div w:id="566959913">
          <w:marLeft w:val="547"/>
          <w:marRight w:val="0"/>
          <w:marTop w:val="0"/>
          <w:marBottom w:val="60"/>
          <w:divBdr>
            <w:top w:val="none" w:sz="0" w:space="0" w:color="auto"/>
            <w:left w:val="none" w:sz="0" w:space="0" w:color="auto"/>
            <w:bottom w:val="none" w:sz="0" w:space="0" w:color="auto"/>
            <w:right w:val="none" w:sz="0" w:space="0" w:color="auto"/>
          </w:divBdr>
        </w:div>
        <w:div w:id="1555968384">
          <w:marLeft w:val="274"/>
          <w:marRight w:val="0"/>
          <w:marTop w:val="0"/>
          <w:marBottom w:val="0"/>
          <w:divBdr>
            <w:top w:val="none" w:sz="0" w:space="0" w:color="auto"/>
            <w:left w:val="none" w:sz="0" w:space="0" w:color="auto"/>
            <w:bottom w:val="none" w:sz="0" w:space="0" w:color="auto"/>
            <w:right w:val="none" w:sz="0" w:space="0" w:color="auto"/>
          </w:divBdr>
        </w:div>
      </w:divsChild>
    </w:div>
    <w:div w:id="2133328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F5500A-263B-47FF-A5A8-481B384C9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Pages>
  <Words>885</Words>
  <Characters>5047</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5921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8</cp:revision>
  <dcterms:created xsi:type="dcterms:W3CDTF">2017-10-10T14:50:00Z</dcterms:created>
  <dcterms:modified xsi:type="dcterms:W3CDTF">2017-10-17T11:19:00Z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(3)3Fvb+33ItiLulsQ6JOe2A4SCaCux66/618bX2927dE2ukfVIw7GvJHs7XJ+7a45akLfAzD11
WO5LPUKtp06fQhkHiVUPAl0KuayKBKNwjHSWGpHAu/ng01RmONk8p8dNHmeDbNonveO/DxIu
7m5MLtbnxTvQ/ZsP0CH305LSz6TeZr+fUDTEnISSVd26mz+Mhkxp1cWBqiYz6N4XaIKn/AZe
HNboFr9LdaKUqF009y</vt:lpwstr>
  </property>
  <property fmtid="{D5CDD505-2E9C-101B-9397-08002B2CF9AE}" pid="3" name="_2015_ms_pID_7253431">
    <vt:lpwstr>472XS9KnTD/avUO65YuSASYQ+RLJ1Y5aNzH9iFl127HheF7M4TgkTz
AjYikyjisk+719fLFFg245I6wPlW29vGBB389n9N4hi2Yt1MxB3Xu5zakWK6uzpn0di4MJrV
XeZt9SYY/ctdmpPXShD4VuvKgQXj/v2vN9op8Sc+BDuultaAnJSbjkYO9KXbUgTU9PdrtdPj
vRZ+zKr2uXRRtNoqJroTSKrRRpyjluNdHWcK</vt:lpwstr>
  </property>
  <property fmtid="{D5CDD505-2E9C-101B-9397-08002B2CF9AE}" pid="4" name="_2015_ms_pID_725343_00">
    <vt:lpwstr>_2015_ms_pID_725343</vt:lpwstr>
  </property>
  <property fmtid="{D5CDD505-2E9C-101B-9397-08002B2CF9AE}" pid="5" name="_2015_ms_pID_7253431_00">
    <vt:lpwstr>_2015_ms_pID_7253431</vt:lpwstr>
  </property>
  <property fmtid="{D5CDD505-2E9C-101B-9397-08002B2CF9AE}" pid="6" name="_2015_ms_pID_7253432">
    <vt:lpwstr>RSdJrQYJI9r0Q/63X/8EYXA=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1508119684</vt:lpwstr>
  </property>
</Properties>
</file>